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color w:val="000000"/>
        </w:rPr>
        <w:t xml:space="preserve">CONVENIO No. </w:t>
      </w:r>
      <w:r>
        <w:rPr>
          <w:rFonts w:ascii="Cambria" w:eastAsia="Cambria" w:hAnsi="Cambria" w:cs="Cambria"/>
          <w:b/>
          <w:bCs/>
          <w:color w:val="000000"/>
          <w:highlight w:val="yellow"/>
        </w:rPr>
        <w:t>[°]</w:t>
      </w:r>
      <w:r>
        <w:rPr>
          <w:rFonts w:ascii="Cambria" w:eastAsia="Cambria" w:hAnsi="Cambria" w:cs="Cambria"/>
          <w:b/>
          <w:bCs/>
          <w:color w:val="000000"/>
        </w:rPr>
        <w:t xml:space="preserve">, CELEBRADO ENTRE EL FONDO NACIONAL DE GESTIÓN DEL RIESGO DE DESASTRES, QUIEN ACTÚA A TRAVÉS DE FIDUPREVISORA S.A. EN CALIDAD DE VOCERA Y ADMINISTRADORA Y </w:t>
      </w:r>
      <w:r>
        <w:rPr>
          <w:rFonts w:ascii="Cambria" w:eastAsia="Cambria" w:hAnsi="Cambria" w:cs="Cambria"/>
          <w:b/>
          <w:bCs/>
          <w:color w:val="000000"/>
          <w:highlight w:val="yellow"/>
        </w:rPr>
        <w:t>[°</w:t>
      </w:r>
      <w:r>
        <w:rPr>
          <w:rFonts w:ascii="Cambria" w:eastAsia="Cambria" w:hAnsi="Cambria" w:cs="Cambria"/>
          <w:b/>
          <w:bCs/>
          <w:color w:val="000000"/>
        </w:rPr>
        <w:t>]</w:t>
      </w:r>
    </w:p>
    <w:p w14:paraId="00000002" w14:textId="77777777" w:rsidR="00DE5B3A" w:rsidRDefault="00DE5B3A">
      <w:pPr>
        <w:pBdr>
          <w:top w:val="nil"/>
          <w:left w:val="nil"/>
          <w:bottom w:val="nil"/>
          <w:right w:val="nil"/>
          <w:between w:val="nil"/>
        </w:pBdr>
        <w:jc w:val="both"/>
        <w:rPr>
          <w:rFonts w:ascii="Cambria" w:eastAsia="Cambria" w:hAnsi="Cambria" w:cs="Cambria"/>
          <w:color w:val="000000"/>
        </w:rPr>
      </w:pPr>
    </w:p>
    <w:p w14:paraId="00000003" w14:textId="77777777" w:rsidR="00DE5B3A" w:rsidRDefault="005244F4">
      <w:pPr>
        <w:jc w:val="both"/>
        <w:rPr>
          <w:rFonts w:ascii="Cambria" w:eastAsia="Cambria" w:hAnsi="Cambria" w:cs="Cambria"/>
        </w:rPr>
      </w:pPr>
      <w:r>
        <w:rPr>
          <w:rFonts w:ascii="Cambria" w:eastAsia="Cambria" w:hAnsi="Cambria" w:cs="Cambria"/>
        </w:rPr>
        <w:t xml:space="preserve">Entre los suscritos, el </w:t>
      </w:r>
      <w:r>
        <w:rPr>
          <w:rFonts w:ascii="Cambria" w:eastAsia="Cambria" w:hAnsi="Cambria" w:cs="Cambria"/>
          <w:b/>
          <w:bCs/>
        </w:rPr>
        <w:t xml:space="preserve">FONDO NACIONAL DE GESTIÓN DEL RIESGO DE DESASTRES, </w:t>
      </w:r>
      <w:r>
        <w:rPr>
          <w:rFonts w:ascii="Cambria" w:eastAsia="Cambria" w:hAnsi="Cambria" w:cs="Cambria"/>
        </w:rPr>
        <w:t xml:space="preserve">Patrimonio Autónomo de creación legal, con </w:t>
      </w:r>
      <w:r>
        <w:rPr>
          <w:rFonts w:ascii="Cambria" w:eastAsia="Cambria" w:hAnsi="Cambria" w:cs="Cambria"/>
          <w:b/>
          <w:bCs/>
        </w:rPr>
        <w:t xml:space="preserve">NIT. 900.978.341-9, </w:t>
      </w:r>
      <w:r>
        <w:rPr>
          <w:rFonts w:ascii="Cambria" w:eastAsia="Cambria" w:hAnsi="Cambria" w:cs="Cambria"/>
        </w:rPr>
        <w:t xml:space="preserve">el cual actúa a través de </w:t>
      </w:r>
      <w:r>
        <w:rPr>
          <w:rFonts w:ascii="Cambria" w:eastAsia="Cambria" w:hAnsi="Cambria" w:cs="Cambria"/>
          <w:b/>
          <w:bCs/>
        </w:rPr>
        <w:t xml:space="preserve">FIDUCIARIA LA PREVISORA S.A., </w:t>
      </w:r>
      <w:r>
        <w:rPr>
          <w:rFonts w:ascii="Cambria" w:eastAsia="Cambria" w:hAnsi="Cambria" w:cs="Cambria"/>
        </w:rPr>
        <w:t xml:space="preserve">en calidad de vocera y administradora, conforme a lo dispuesto por el artículo 48 de la Ley 1523 de 2012, representado legalmente por </w:t>
      </w:r>
      <w:r>
        <w:rPr>
          <w:rFonts w:ascii="Cambria" w:eastAsia="Cambria" w:hAnsi="Cambria" w:cs="Cambria"/>
          <w:b/>
          <w:bCs/>
        </w:rPr>
        <w:t>CHRISTIAN RAMIRO FANDIÑO RIVEROS</w:t>
      </w:r>
      <w:r>
        <w:rPr>
          <w:rFonts w:ascii="Cambria" w:eastAsia="Cambria" w:hAnsi="Cambria" w:cs="Cambria"/>
        </w:rPr>
        <w:t xml:space="preserve">, identificado con cédula de ciudadanía No. 1.094.919.534, en calidad de vicepresidente de contratación derivada, en adelante </w:t>
      </w:r>
      <w:r>
        <w:rPr>
          <w:rFonts w:ascii="Cambria" w:eastAsia="Cambria" w:hAnsi="Cambria" w:cs="Cambria"/>
          <w:b/>
          <w:bCs/>
        </w:rPr>
        <w:t xml:space="preserve">EL FONDO, </w:t>
      </w:r>
      <w:r>
        <w:rPr>
          <w:rFonts w:ascii="Cambria" w:eastAsia="Cambria" w:hAnsi="Cambria" w:cs="Cambria"/>
        </w:rPr>
        <w:t xml:space="preserve">por una parte; y por la otra, </w:t>
      </w:r>
      <w:r>
        <w:rPr>
          <w:rFonts w:ascii="Cambria" w:eastAsia="Cambria" w:hAnsi="Cambria" w:cs="Cambria"/>
          <w:b/>
          <w:bCs/>
          <w:highlight w:val="yellow"/>
        </w:rPr>
        <w:t>[°]</w:t>
      </w:r>
      <w:r>
        <w:rPr>
          <w:rFonts w:ascii="Cambria" w:eastAsia="Cambria" w:hAnsi="Cambria" w:cs="Cambria"/>
        </w:rPr>
        <w:t>, ident</w:t>
      </w:r>
      <w:r>
        <w:rPr>
          <w:rFonts w:ascii="Cambria" w:eastAsia="Cambria" w:hAnsi="Cambria" w:cs="Cambria"/>
        </w:rPr>
        <w:t xml:space="preserve">ificada con el NIT. </w:t>
      </w:r>
      <w:r>
        <w:rPr>
          <w:rFonts w:ascii="Cambria" w:eastAsia="Cambria" w:hAnsi="Cambria" w:cs="Cambria"/>
          <w:highlight w:val="yellow"/>
        </w:rPr>
        <w:t>[°]</w:t>
      </w:r>
      <w:r>
        <w:rPr>
          <w:rFonts w:ascii="Cambria" w:eastAsia="Cambria" w:hAnsi="Cambria" w:cs="Cambria"/>
        </w:rPr>
        <w:t xml:space="preserve">, representada para este acto por el </w:t>
      </w:r>
      <w:r>
        <w:rPr>
          <w:rFonts w:ascii="Cambria" w:eastAsia="Cambria" w:hAnsi="Cambria" w:cs="Cambria"/>
          <w:highlight w:val="yellow"/>
        </w:rPr>
        <w:t>[°]</w:t>
      </w:r>
      <w:r>
        <w:rPr>
          <w:rFonts w:ascii="Cambria" w:eastAsia="Cambria" w:hAnsi="Cambria" w:cs="Cambria"/>
        </w:rPr>
        <w:t xml:space="preserve">, identificado con cédula de ciudadanía No. </w:t>
      </w:r>
      <w:r>
        <w:rPr>
          <w:rFonts w:ascii="Cambria" w:eastAsia="Cambria" w:hAnsi="Cambria" w:cs="Cambria"/>
          <w:highlight w:val="yellow"/>
        </w:rPr>
        <w:t>[°]</w:t>
      </w:r>
      <w:r>
        <w:rPr>
          <w:rFonts w:ascii="Cambria" w:eastAsia="Cambria" w:hAnsi="Cambria" w:cs="Cambria"/>
        </w:rPr>
        <w:t xml:space="preserve">, en calidad de </w:t>
      </w:r>
      <w:r>
        <w:rPr>
          <w:rFonts w:ascii="Cambria" w:eastAsia="Cambria" w:hAnsi="Cambria" w:cs="Cambria"/>
          <w:highlight w:val="yellow"/>
        </w:rPr>
        <w:t>[°]</w:t>
      </w:r>
      <w:r>
        <w:rPr>
          <w:rFonts w:ascii="Cambria" w:eastAsia="Cambria" w:hAnsi="Cambria" w:cs="Cambria"/>
        </w:rPr>
        <w:t xml:space="preserve">, quien en adelante y para todos los efectos se denominará </w:t>
      </w:r>
      <w:r>
        <w:rPr>
          <w:rFonts w:ascii="Cambria" w:eastAsia="Cambria" w:hAnsi="Cambria" w:cs="Cambria"/>
          <w:highlight w:val="yellow"/>
        </w:rPr>
        <w:t>[°]</w:t>
      </w:r>
      <w:r>
        <w:rPr>
          <w:rFonts w:ascii="Cambria" w:eastAsia="Cambria" w:hAnsi="Cambria" w:cs="Cambria"/>
        </w:rPr>
        <w:t>,</w:t>
      </w:r>
      <w:r>
        <w:rPr>
          <w:rFonts w:ascii="Cambria" w:eastAsia="Cambria" w:hAnsi="Cambria" w:cs="Cambria"/>
          <w:b/>
          <w:bCs/>
        </w:rPr>
        <w:t xml:space="preserve"> </w:t>
      </w:r>
      <w:r>
        <w:rPr>
          <w:rFonts w:ascii="Cambria" w:eastAsia="Cambria" w:hAnsi="Cambria" w:cs="Cambria"/>
        </w:rPr>
        <w:t xml:space="preserve">hemos acordado celebrar el </w:t>
      </w:r>
      <w:r>
        <w:rPr>
          <w:rFonts w:ascii="Cambria" w:eastAsia="Cambria" w:hAnsi="Cambria" w:cs="Cambria"/>
          <w:b/>
          <w:bCs/>
        </w:rPr>
        <w:t xml:space="preserve">CONVENIO No. </w:t>
      </w:r>
      <w:r>
        <w:rPr>
          <w:rFonts w:ascii="Cambria" w:eastAsia="Cambria" w:hAnsi="Cambria" w:cs="Cambria"/>
          <w:highlight w:val="yellow"/>
        </w:rPr>
        <w:t>[°]</w:t>
      </w:r>
      <w:r>
        <w:rPr>
          <w:rFonts w:ascii="Cambria" w:eastAsia="Cambria" w:hAnsi="Cambria" w:cs="Cambria"/>
        </w:rPr>
        <w:t>, que se regirá por las cláusulas que se especifican adelante, previas las siguientes:</w:t>
      </w:r>
    </w:p>
    <w:p w14:paraId="00000004" w14:textId="77777777" w:rsidR="00DE5B3A" w:rsidRDefault="00DE5B3A">
      <w:pPr>
        <w:jc w:val="both"/>
        <w:rPr>
          <w:rFonts w:ascii="Cambria" w:eastAsia="Cambria" w:hAnsi="Cambria" w:cs="Cambria"/>
        </w:rPr>
      </w:pPr>
    </w:p>
    <w:p w14:paraId="00000005" w14:textId="77777777" w:rsidR="00DE5B3A" w:rsidRDefault="005244F4">
      <w:pPr>
        <w:jc w:val="center"/>
        <w:rPr>
          <w:rFonts w:ascii="Cambria" w:eastAsia="Cambria" w:hAnsi="Cambria" w:cs="Cambria"/>
          <w:b/>
          <w:bCs/>
        </w:rPr>
      </w:pPr>
      <w:r>
        <w:rPr>
          <w:rFonts w:ascii="Cambria" w:eastAsia="Cambria" w:hAnsi="Cambria" w:cs="Cambria"/>
          <w:b/>
          <w:bCs/>
        </w:rPr>
        <w:t>CONSIDERACIONES</w:t>
      </w:r>
    </w:p>
    <w:p w14:paraId="00000006" w14:textId="77777777" w:rsidR="00DE5B3A" w:rsidRDefault="00DE5B3A">
      <w:pPr>
        <w:jc w:val="both"/>
        <w:rPr>
          <w:rFonts w:ascii="Cambria" w:eastAsia="Cambria" w:hAnsi="Cambria" w:cs="Cambria"/>
        </w:rPr>
      </w:pPr>
    </w:p>
    <w:p w14:paraId="00000007"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mediante el Decreto 4147 del 3 de noviembre de 2011 se creó la Unidad Administrativa Especial denominada Unidad Nacional para la Gestión del Riesgo de Desastres (en adelante referido como la UNGRD), adscrita al Departamento Administrativo de la Presidencia de la República, entidad transversal encargada de coordinar la aplicación de la política pública de gestión del riesgo, en las entidades públicas, privadas y en la comunidad, la cual tiene como objetivo dirigir la implementación de la gestión del ries</w:t>
      </w:r>
      <w:r>
        <w:rPr>
          <w:rFonts w:ascii="Cambria" w:eastAsia="Cambria" w:hAnsi="Cambria" w:cs="Cambria"/>
          <w:color w:val="000000"/>
        </w:rPr>
        <w:t>go de desastres, atendiendo las políticas de desarrollo sostenible, coordinación del funcionamiento y desarrollo continuo de dicho sistema.</w:t>
      </w:r>
    </w:p>
    <w:p w14:paraId="00000008"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09"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Que la Ley 1523 del 2012,creó el Sistema Nacional para la Prevención y Atención de Desastres -hoy Sistema Nacional de Gestión del Riesgo de Desastres– (en adelante referido como SNGRD), que es el conjunto de instituciones públicas, privadas y comunitarias, de políticas, normas, procesos, recursos, planes, estrategias, instrumentos, mecanismos, así como información atinente a la temática, que se aplica de manera organizada para garantizar la gestión del riesgo en el país; el cual tiene como objetivo general </w:t>
      </w:r>
      <w:r>
        <w:rPr>
          <w:rFonts w:ascii="Cambria" w:eastAsia="Cambria" w:hAnsi="Cambria" w:cs="Cambria"/>
          <w:color w:val="000000"/>
        </w:rPr>
        <w:t>llevar a cabo el proceso social de la gestión del riesgo con el propósito de ofrecer protección a la población en el territorio colombiano, mejorar la seguridad, el bienestar y la calidad de vida, así como contribuir al desarrollo sostenible.</w:t>
      </w:r>
    </w:p>
    <w:p w14:paraId="0000000A"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0B"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mediante el Decreto 1547 de 1984, modificado por el Decreto Ley 919 de 1989 se creó el Fondo Nacional de Calamidades, el cual fue denominado por el artículo 47 de la Ley 1523 de 2012 como el Fondo Nacional De Gestión De Riesgo De Desastres (en adelante referido como FNGRD</w:t>
      </w:r>
      <w:r w:rsidRPr="008063BC">
        <w:rPr>
          <w:rFonts w:ascii="Cambria" w:eastAsia="Cambria" w:hAnsi="Cambria" w:cs="Cambria"/>
          <w:color w:val="000000"/>
          <w:shd w:val="clear" w:color="auto" w:fill="FABF8F" w:themeFill="accent6" w:themeFillTint="99"/>
        </w:rPr>
        <w:t>), el cual detenta la naturaleza de ser una cuenta especial de la Nación, con independencia patrimonial, administrativa, contable y estadística, cuyos objetivos generales son la negociación, recaudo, administración, inversión gestión de instrumentos de protección financiera y distribución de los recursos financieros necesarios para la implementación y continuidad de la política de gestión del riesgo de desastres que incluye los procesos de conocimiento, reducción y manejo de desastres. Estos objetivos se co</w:t>
      </w:r>
      <w:r w:rsidRPr="008063BC">
        <w:rPr>
          <w:rFonts w:ascii="Cambria" w:eastAsia="Cambria" w:hAnsi="Cambria" w:cs="Cambria"/>
          <w:color w:val="000000"/>
          <w:shd w:val="clear" w:color="auto" w:fill="FABF8F" w:themeFill="accent6" w:themeFillTint="99"/>
        </w:rPr>
        <w:t>nsideran de interés público.</w:t>
      </w:r>
    </w:p>
    <w:p w14:paraId="0000000C"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0D"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el artículo 48 de la Ley 1523 de 2012, establece que la administración y representación del FNGRD, estará a cargo de una sociedad fiduciaria de carácter público, en los términos previstos en el artículo 32 del Decreto 1547 de 1984, modificado por el artículo 70 del Decreto Ley 919 de 1989.</w:t>
      </w:r>
    </w:p>
    <w:p w14:paraId="0000000E"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0F"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el artículo 11 del Decreto 4147 del 3 de noviembre de 2011 establece que el director general de la UNGRD tiene la facultad de ordenación del Gasto del Fondo Nacional de Calamidades o del que haga sus veces de conformidad con lo previsto en el artículo 5 del Decreto 2378 de 1997 y la facultad de la determinación de contratos, acuerdos y convenios que se requiera para el funcionamiento de la UNGRD de acuerdo con las normas vigentes.</w:t>
      </w:r>
    </w:p>
    <w:p w14:paraId="00000010"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11"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de acuerdo con lo establecido en el artículo 56 de la Ley 1523 de 2012, previa recomendación del Consejo Nacional, el Presidente de la República declarará mediante decreto la existencia de una situación de desastre y, en el mismo acto, la clasificará según su magnitud y efectos como de carácter nacional, regional, departamental, distrital o municipal, y pondrá en vigor las normas pertinentes propias del régimen especial para situaciones de desastre.</w:t>
      </w:r>
    </w:p>
    <w:p w14:paraId="00000012"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13" w14:textId="77777777" w:rsidR="00DE5B3A" w:rsidRDefault="005244F4">
      <w:pPr>
        <w:numPr>
          <w:ilvl w:val="0"/>
          <w:numId w:val="12"/>
        </w:numPr>
        <w:pBdr>
          <w:top w:val="nil"/>
          <w:left w:val="nil"/>
          <w:bottom w:val="nil"/>
          <w:right w:val="nil"/>
          <w:between w:val="nil"/>
        </w:pBdr>
        <w:tabs>
          <w:tab w:val="left" w:pos="1134"/>
        </w:tabs>
        <w:ind w:left="567" w:hanging="567"/>
        <w:jc w:val="both"/>
        <w:rPr>
          <w:rFonts w:ascii="Cambria" w:eastAsia="Cambria" w:hAnsi="Cambria" w:cs="Cambria"/>
          <w:b/>
          <w:bCs/>
          <w:color w:val="000000"/>
        </w:rPr>
      </w:pPr>
      <w:r>
        <w:rPr>
          <w:rFonts w:ascii="Cambria" w:eastAsia="Cambria" w:hAnsi="Cambria" w:cs="Cambria"/>
          <w:b/>
          <w:bCs/>
          <w:color w:val="000000"/>
        </w:rPr>
        <w:t>Sobre la declaratoria de desastre nacional realizada mediante el Decreto No 1372 de 2024 como consecuencia de la variabilidad climática</w:t>
      </w:r>
    </w:p>
    <w:p w14:paraId="00000014"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15"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de acuerdo con el reporte de emergencias de la Sala de Crisis Nacional de la Subdirección de Manejo de Desastres de la UNGRD del 11 de noviembre de 2024, durante el año 2024 Colombia enfrentó un total de 8.396 eventos relacionados con fenómenos climáticos y desastres que generaron impactos significativos en 952 de los 1.102 municipios del país, afectando a cerca de 2 millones de personas, con un saldo total de 244.553 familias damnificadas, 92 fallecidos y 171 heridos, así como dejando un total de 101.6</w:t>
      </w:r>
      <w:r>
        <w:rPr>
          <w:rFonts w:ascii="Cambria" w:eastAsia="Cambria" w:hAnsi="Cambria" w:cs="Cambria"/>
          <w:color w:val="000000"/>
        </w:rPr>
        <w:t>39 viviendas averiadas, 1.031 viviendas destruidas y más de 280 mil hectáreas afectadas, lo que resultó en la necesidad de fortalecer la gestión del riesgo en el territorio.</w:t>
      </w:r>
    </w:p>
    <w:p w14:paraId="00000016"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17"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de acuerdo con dicho reporte, los incendios forestales fueron los más frecuentes, con 6.222 eventos, afectando 208,874 hectáreas y a numerosas comunidades; les siguieron los movimientos en masa, con 565 eventos que impactaron a 14,204 personas y 329 hectáreas; por inundaciones se presentaron 560 incidentes que afectaron a 618,130 personas y 62,814 hectáreas; los vendavales sumaron 454 eventos, dejando a 108,344 personas afectadas; y otros fenómenos significativos incluyeron desabastecimientos de agua (2</w:t>
      </w:r>
      <w:r>
        <w:rPr>
          <w:rFonts w:ascii="Cambria" w:eastAsia="Cambria" w:hAnsi="Cambria" w:cs="Cambria"/>
          <w:color w:val="000000"/>
        </w:rPr>
        <w:t xml:space="preserve">77 eventos) y crecientes súbitas (115 eventos), evidenciando la frecuencia y severidad de los impactos en diversas regiones del país. </w:t>
      </w:r>
    </w:p>
    <w:p w14:paraId="00000018"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19"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Que según el reporte de emergencias de la UNGRD consultado el 12 de noviembre de 2024, el reporte de emergencias del segundo semestre de 2024 indicó que se registraron 1.666 eventos climáticos, entre ellos incendios forestales (60%), vendavales (14%), deslizamientos (11.2%) e inundaciones (10.4%), afectando a los 32 departamentos, el Distrito Capital y 546 municipios. Estos ocasionaron la muerte de 24 personas, 67.252 familias damnificadas, 407 viviendas destruidas, 33.768 viviendas averiadas, afectaciones </w:t>
      </w:r>
      <w:r>
        <w:rPr>
          <w:rFonts w:ascii="Cambria" w:eastAsia="Cambria" w:hAnsi="Cambria" w:cs="Cambria"/>
          <w:color w:val="000000"/>
        </w:rPr>
        <w:t>a 24 acueductos, 17 alcantarillados, 6 centros de salud, 107 centros educativos, 46 centros comunitarios y más de 66 mil hectáreas.</w:t>
      </w:r>
    </w:p>
    <w:p w14:paraId="0000001A"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1B"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de acuerdo con el anterior análisis se consideró que se cumplieron los criterios que debían tenerse en cuenta al momento de realizar una declaratoria de desastre, los cuales se encuentran contemplados en el artículo 59 de la Ley 1523 de 2012.</w:t>
      </w:r>
    </w:p>
    <w:p w14:paraId="0000001C"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1D"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en sesión del 10 de noviembre de 2024, el Consejo Nacional para la Gestión del Riesgo emitió el concepto recomendando al Presidente de la República la declaratoria de una situación de desastre nacional a causa de las emergencias como consecuencia de la variabilidad climática en los departamentos de Amazonas, Chocó y La Guajira entre otras áreas del territorio nacional, con posibilidad de extensión y ocurrencia en otros territorios aún no afectados.</w:t>
      </w:r>
    </w:p>
    <w:p w14:paraId="0000001E" w14:textId="77777777" w:rsidR="00DE5B3A" w:rsidRDefault="00DE5B3A">
      <w:pPr>
        <w:pBdr>
          <w:top w:val="nil"/>
          <w:left w:val="nil"/>
          <w:bottom w:val="nil"/>
          <w:right w:val="nil"/>
          <w:between w:val="nil"/>
        </w:pBdr>
        <w:ind w:left="720"/>
        <w:rPr>
          <w:rFonts w:ascii="Cambria" w:eastAsia="Cambria" w:hAnsi="Cambria" w:cs="Cambria"/>
          <w:color w:val="000000"/>
        </w:rPr>
      </w:pPr>
    </w:p>
    <w:p w14:paraId="0000001F"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mediante la expedición del Decreto 1372 del 13 de noviembre de 2024, el Presidente de la República declaró la existencia de una situación de desastre en todo el territorio nacional, por el término de doce (12) meses, prorrogables hasta por un periodo igual, previo concepto favorable del Consejo Nacional para la Gestión del Riesgo.</w:t>
      </w:r>
    </w:p>
    <w:p w14:paraId="00000020"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21"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ante el incremento del 59% entre 2024 y 2025 en la ocurrencia de eventos adversos asociados a la variabilidad climática en el país y la alta probabilidad de ocurrencia del fenómeno de La Niña en el pacífico para el trimestre final de 2025, el Presidente de la República, previa recomendación del Consejo Nacional para la Gestión del Riesgo, prorrogó la declaratoria de desastre por 12 meses adicionales mediante el Decreto 1193 del 12 de noviembre de 2025, garantizando la continuidad en el apoyo subsidiario</w:t>
      </w:r>
      <w:r>
        <w:rPr>
          <w:rFonts w:ascii="Cambria" w:eastAsia="Cambria" w:hAnsi="Cambria" w:cs="Cambria"/>
          <w:color w:val="000000"/>
        </w:rPr>
        <w:t xml:space="preserve"> a la atención de los territorios que resultaren afectados por emergencias asociadas a la variabilidad climática.</w:t>
      </w:r>
    </w:p>
    <w:p w14:paraId="00000022"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23" w14:textId="77777777" w:rsidR="00DE5B3A" w:rsidRDefault="005244F4">
      <w:pPr>
        <w:numPr>
          <w:ilvl w:val="0"/>
          <w:numId w:val="12"/>
        </w:numPr>
        <w:pBdr>
          <w:top w:val="nil"/>
          <w:left w:val="nil"/>
          <w:bottom w:val="nil"/>
          <w:right w:val="nil"/>
          <w:between w:val="nil"/>
        </w:pBdr>
        <w:tabs>
          <w:tab w:val="left" w:pos="1134"/>
        </w:tabs>
        <w:ind w:left="567" w:hanging="567"/>
        <w:jc w:val="both"/>
        <w:rPr>
          <w:rFonts w:ascii="Cambria" w:eastAsia="Cambria" w:hAnsi="Cambria" w:cs="Cambria"/>
          <w:b/>
          <w:bCs/>
          <w:color w:val="000000"/>
        </w:rPr>
      </w:pPr>
      <w:r>
        <w:rPr>
          <w:rFonts w:ascii="Cambria" w:eastAsia="Cambria" w:hAnsi="Cambria" w:cs="Cambria"/>
          <w:b/>
          <w:bCs/>
          <w:color w:val="000000"/>
        </w:rPr>
        <w:t xml:space="preserve">Sobre el Estado de Emergencia Económica, Social y Ecológica en parte del territorio nacional declarada mediante el Decreto Legislativo 150 de 2026 </w:t>
      </w:r>
    </w:p>
    <w:p w14:paraId="00000024"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25"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 xml:space="preserve">Que de acuerdo con el </w:t>
      </w:r>
      <w:r w:rsidRPr="28F502A2">
        <w:rPr>
          <w:rFonts w:ascii="Cambria" w:eastAsia="Cambria" w:hAnsi="Cambria" w:cs="Cambria"/>
          <w:i/>
          <w:iCs/>
          <w:color w:val="000000"/>
          <w:lang w:val="es-ES"/>
        </w:rPr>
        <w:t>“Análisis de las condiciones de tiempo y meteorológicas presentadas durante el mes de enero y primera semana de febrero de 2026”</w:t>
      </w:r>
      <w:r w:rsidRPr="28F502A2">
        <w:rPr>
          <w:rFonts w:ascii="Cambria" w:eastAsia="Cambria" w:hAnsi="Cambria" w:cs="Cambria"/>
          <w:color w:val="000000"/>
          <w:lang w:val="es-ES"/>
        </w:rPr>
        <w:t>, realizado por el Instituto de Hidrología, Meteorología y Estudios Ambientales (en adelante se denominará como el 5M) y la Dirección General Marítima (en adelante se denominará como la DIMAR), con el apoyo de la Subdirección para el Conocimiento del Riesgo de Desastres de la UNGRD, del 1 al 6 de febrero de 2024 se presentó una interacción entre un frente frío proveniente del ártico, la Zona de Convergencia Intertropical, la baja presión del Darién y la fase convectiva de la Oscilación Madden-Julian, que produjo precipitaciones atípicas de fuerte incidencia en el régimen de lluvias del litoral Caribe colombiano, superando los acumulados de lluvia entre un 130% y un 180% el valor promedio esperado, ubicándose por encima de los percentiles 90 y 95 de la climatología de referencia 1991-2020; es decir, con una intensidad excepcional y una concentración temporal inusual de las lluvias en comparación con el periodo climatológico de los últimos 30 años.</w:t>
      </w:r>
    </w:p>
    <w:p w14:paraId="00000026"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27"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en atención a las consecuencias del evento, el IDEAM emitió Alertas Rojas en diferentes territorios del país, según consta en los Informes Técnicos Diarios No. 033, 034 y 035 de 2026.</w:t>
      </w:r>
    </w:p>
    <w:p w14:paraId="00000028"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29"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Que de acuerdo con el informe de </w:t>
      </w:r>
      <w:r>
        <w:rPr>
          <w:rFonts w:ascii="Cambria" w:eastAsia="Cambria" w:hAnsi="Cambria" w:cs="Cambria"/>
          <w:i/>
          <w:iCs/>
          <w:color w:val="000000"/>
        </w:rPr>
        <w:t>“Elementos expuestos en los municipios afectados por el frente frio del Caribe Colombiano”</w:t>
      </w:r>
      <w:r>
        <w:rPr>
          <w:rFonts w:ascii="Cambria" w:eastAsia="Cambria" w:hAnsi="Cambria" w:cs="Cambria"/>
          <w:color w:val="000000"/>
        </w:rPr>
        <w:t xml:space="preserve"> de la UNGRD, el análisis multitemporal con información satelital de los años 2022, 2023, 2024 y 2025 no registró inundaciones significativas en las áreas evaluadas, mientras que para 2026 se identificó una inundación aproximada de 87.054 hectáreas, lo cual confirma el carácter anómalo y extremo del evento.</w:t>
      </w:r>
    </w:p>
    <w:p w14:paraId="0000002A"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2B"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según la “Ficha del consolidado de eventos de lluvias” emitido por la Sala de Crisis Nacional de la UNGRD para el período del 27 de enero al 6 de febrero de 2026, se reportaron 65 emergencias (53 inundaciones, 5 movimientos en masa, 3 crecientes súbitas, 2 vendavales, 1 erosión fluvial y 1 erosión costera) en 61 municipios de 8 departamentos (Córdoba, Antioquia, La Guajira, Sucre, Chocó, Bolívar, Cesar y Magdalena).</w:t>
      </w:r>
    </w:p>
    <w:p w14:paraId="0000002C"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2D"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de acuerdo con el mismo reporte, estas emergencias ocasionaron daños estimados a 69.235 familias; 252.233 personas con 10 fallecidos y 3 heridos; 5.596 animales de producción, de compañía y silvestres; 11.955 viviendas averiadas y 4.158 viviendas destruidas; y afectaciones en 19.798 hectáreas, 111 vías, 19 puentes peatonales, 39 puentes vehiculares, 38 acueductos, 91 centros educativos, 23 centros de salud, 18 centros comunitarios.</w:t>
      </w:r>
    </w:p>
    <w:p w14:paraId="0000002E"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2F" w14:textId="77777777" w:rsidR="00DE5B3A" w:rsidRDefault="005244F4" w:rsidP="00ED7C10">
      <w:pPr>
        <w:numPr>
          <w:ilvl w:val="0"/>
          <w:numId w:val="6"/>
        </w:numPr>
        <w:pBdr>
          <w:top w:val="nil"/>
          <w:left w:val="nil"/>
          <w:bottom w:val="nil"/>
          <w:right w:val="nil"/>
          <w:between w:val="nil"/>
        </w:pBdr>
        <w:shd w:val="clear" w:color="auto" w:fill="FABF8F" w:themeFill="accent6" w:themeFillTint="99"/>
        <w:ind w:left="567" w:hanging="567"/>
        <w:jc w:val="both"/>
        <w:rPr>
          <w:rFonts w:ascii="Cambria" w:eastAsia="Cambria" w:hAnsi="Cambria" w:cs="Cambria"/>
          <w:color w:val="000000"/>
        </w:rPr>
      </w:pPr>
      <w:r>
        <w:rPr>
          <w:rFonts w:ascii="Cambria" w:eastAsia="Cambria" w:hAnsi="Cambria" w:cs="Cambria"/>
          <w:color w:val="000000"/>
        </w:rPr>
        <w:t>Que el SNGRD desplegó todas las capacidades operativas disponibles, sobre todo el apoyo subsidiario de la UNGRD a los entes territoriales en la atención de las emergencias, en el marco del Plan de Respuesta a la Variabilidad Climática, según consta en el informe de manejo de desastres de la UNGRD para los meses de enero y febrero de 2026.</w:t>
      </w:r>
    </w:p>
    <w:p w14:paraId="00000030"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31" w14:textId="77777777" w:rsidR="00DE5B3A" w:rsidRPr="001164BF"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highlight w:val="yellow"/>
          <w:lang w:val="es-ES"/>
        </w:rPr>
      </w:pPr>
      <w:r w:rsidRPr="001164BF">
        <w:rPr>
          <w:rFonts w:ascii="Cambria" w:eastAsia="Cambria" w:hAnsi="Cambria" w:cs="Cambria"/>
          <w:color w:val="000000"/>
          <w:highlight w:val="yellow"/>
          <w:lang w:val="es-ES"/>
        </w:rPr>
        <w:t>Que, no obstante, en sesión del 6 de febrero de 2026 el Consejo Nacional de Gestión del Riesgo consideró que las capacidades de los territorios no resultaban suficientes para ejecutar integralmente la fase de recuperación del desastre; razón por la cual recomendó al Presidente de la República, por un lado, declarar un estado de emergencia económica, social y ecológica, conforme al numeral 5 del artículo 17 de la Ley 1523 de 2012, con el fin de asegurar los recursos económicos e institucionales necesarios para atender la recuperación postdesastre; y por otro lado, modificar la declaratoria de desastre vigente, conforme al artículo 63 de la Ley 1523 de 2012, con el fin de fortalecer e impulsar la participación de las entidades públicas en la ejecución de medidas de recuperación postdesastre, tanto para los eventos pendientes de atención en el marco de la declaratoria de desastre vigente como para las consecuencias del frente frío 2026, economizando los esfuerzos administrativos frente a la concurrencia de obligaciones estatales ante una misma problemática y propendiendo por una protección eficaz de las personas y territorios afectados por los fenómenos adversos de la variabilidad climática en el país.</w:t>
      </w:r>
    </w:p>
    <w:p w14:paraId="00000032" w14:textId="77777777" w:rsidR="00DE5B3A" w:rsidRDefault="00DE5B3A" w:rsidP="001164BF">
      <w:pPr>
        <w:pBdr>
          <w:top w:val="nil"/>
          <w:left w:val="nil"/>
          <w:bottom w:val="nil"/>
          <w:right w:val="nil"/>
          <w:between w:val="nil"/>
        </w:pBdr>
        <w:ind w:left="567"/>
        <w:jc w:val="both"/>
        <w:rPr>
          <w:rFonts w:ascii="Cambria" w:eastAsia="Cambria" w:hAnsi="Cambria" w:cs="Cambria"/>
          <w:color w:val="000000"/>
        </w:rPr>
      </w:pPr>
    </w:p>
    <w:p w14:paraId="00000033"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el Presidente de la República, mediante el Decreto Legislativo 150 del 11 de febrero de 2026, declaró el estado de emergencia económica, social y ecológica en los departamentos de Córdoba, Antioquia, La Guajira, Sucre, Bolívar, Cesar, Magdalena y Chocó.</w:t>
      </w:r>
    </w:p>
    <w:p w14:paraId="00000034"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35"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en desarrollo de la mencionada declaratoria de emergencia económica, social y ecológica, el Presidente de la República expidió el Decreto Legislativo 240 de 2026, mediante el cual se adoptaron medidas tributarias adicionales destinadas a atender los gastos necesarios para hacer frente al estado de emergencia declarado mediante el Decreto 150 de 2026.</w:t>
      </w:r>
    </w:p>
    <w:p w14:paraId="00000036" w14:textId="77777777" w:rsidR="00DE5B3A" w:rsidRDefault="00DE5B3A">
      <w:pPr>
        <w:pBdr>
          <w:top w:val="nil"/>
          <w:left w:val="nil"/>
          <w:bottom w:val="nil"/>
          <w:right w:val="nil"/>
          <w:between w:val="nil"/>
        </w:pBdr>
        <w:ind w:left="720"/>
        <w:rPr>
          <w:rFonts w:ascii="Cambria" w:eastAsia="Cambria" w:hAnsi="Cambria" w:cs="Cambria"/>
          <w:color w:val="000000"/>
        </w:rPr>
      </w:pPr>
    </w:p>
    <w:p w14:paraId="00000037"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así mismo, el Presidente de la República profirió el Decreto Legislativo 241 de 2026, mediante el cual adicionó el Presupuesto de Rentas y Recursos de Capital del Presupuesto General de la Nación de la vigencia fiscal de 2026 en la suma de ocho billones seiscientos ochenta y dos mil sesenta y tres millones quinientos dieciséis mil ciento doce pesos ($8.682.063.516.112) con el fin de conjurar la crisis ocasionada por la influencia del frente frío, los cuales serán ejecutados en el marco del SNGRD, respe</w:t>
      </w:r>
      <w:r>
        <w:rPr>
          <w:rFonts w:ascii="Cambria" w:eastAsia="Cambria" w:hAnsi="Cambria" w:cs="Cambria"/>
          <w:color w:val="000000"/>
        </w:rPr>
        <w:t>tando el principio de autonomía presupuestal establecido en el artículo 110 del Decreto 111 de 1996 (Estatuto Orgánico de Presupuesto).</w:t>
      </w:r>
    </w:p>
    <w:p w14:paraId="00000038"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39"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de acuerdo con el anterior Decreto Legislativo, en cumplimiento de la competencia misional de la UNGRD, como instancia coordinadora del SNGRD, y ante la necesidad de una adición de recursos para atender la presente emergencia, se apropió la suma de SEIS BILLONES TRESCIENTOS CUARENTA Y OCHO MIL NOVECIENTOS CINCUENTA MILLONES SEISCIENTOS DIEZ MIL SETECIENTOS TREINTA Y SIETE PESOS MONEDA LEGAL ($6.348.950.610.737), los cuales -entre otros- tienen el siguiente propósito:</w:t>
      </w:r>
    </w:p>
    <w:p w14:paraId="0000003A"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3B" w14:textId="77777777" w:rsidR="00DE5B3A" w:rsidRDefault="005244F4">
      <w:pPr>
        <w:pBdr>
          <w:top w:val="nil"/>
          <w:left w:val="nil"/>
          <w:bottom w:val="nil"/>
          <w:right w:val="nil"/>
          <w:between w:val="nil"/>
        </w:pBdr>
        <w:ind w:left="567"/>
        <w:jc w:val="both"/>
        <w:rPr>
          <w:rFonts w:ascii="Cambria" w:eastAsia="Cambria" w:hAnsi="Cambria" w:cs="Cambria"/>
          <w:color w:val="000000"/>
        </w:rPr>
      </w:pPr>
      <w:r>
        <w:rPr>
          <w:rFonts w:ascii="Cambria" w:eastAsia="Cambria" w:hAnsi="Cambria" w:cs="Cambria"/>
          <w:color w:val="000000"/>
          <w:highlight w:val="yellow"/>
        </w:rPr>
        <w:t xml:space="preserve">[Poner a cada </w:t>
      </w:r>
      <w:sdt>
        <w:sdtPr>
          <w:tag w:val="goog_rdk_0"/>
          <w:id w:val="1509840499"/>
        </w:sdtPr>
        <w:sdtEndPr/>
        <w:sdtContent>
          <w:commentRangeStart w:id="0"/>
        </w:sdtContent>
      </w:sdt>
      <w:r>
        <w:rPr>
          <w:rFonts w:ascii="Cambria" w:eastAsia="Cambria" w:hAnsi="Cambria" w:cs="Cambria"/>
          <w:color w:val="000000"/>
          <w:highlight w:val="yellow"/>
        </w:rPr>
        <w:t>sector</w:t>
      </w:r>
      <w:commentRangeEnd w:id="0"/>
      <w:r>
        <w:rPr>
          <w:rStyle w:val="CommentReference"/>
          <w:rFonts w:ascii="Cambria" w:eastAsia="Cambria" w:hAnsi="Cambria" w:cs="Cambria"/>
          <w:color w:val="000000"/>
          <w:sz w:val="24"/>
          <w:szCs w:val="24"/>
          <w:highlight w:val="yellow"/>
        </w:rPr>
        <w:commentReference w:id="0"/>
      </w:r>
      <w:r>
        <w:rPr>
          <w:rFonts w:ascii="Cambria" w:eastAsia="Cambria" w:hAnsi="Cambria" w:cs="Cambria"/>
          <w:color w:val="000000"/>
          <w:highlight w:val="yellow"/>
        </w:rPr>
        <w:t>]</w:t>
      </w:r>
    </w:p>
    <w:p w14:paraId="0000003C"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3D" w14:textId="77777777" w:rsidR="00DE5B3A" w:rsidRDefault="28F502A2" w:rsidP="28F502A2">
      <w:pPr>
        <w:numPr>
          <w:ilvl w:val="0"/>
          <w:numId w:val="12"/>
        </w:numPr>
        <w:pBdr>
          <w:top w:val="nil"/>
          <w:left w:val="nil"/>
          <w:bottom w:val="nil"/>
          <w:right w:val="nil"/>
          <w:between w:val="nil"/>
        </w:pBdr>
        <w:tabs>
          <w:tab w:val="left" w:pos="1134"/>
        </w:tabs>
        <w:ind w:left="567" w:hanging="567"/>
        <w:jc w:val="both"/>
        <w:rPr>
          <w:rFonts w:ascii="Cambria" w:eastAsia="Cambria" w:hAnsi="Cambria" w:cs="Cambria"/>
          <w:b/>
          <w:bCs/>
          <w:color w:val="000000"/>
          <w:lang w:val="es-ES"/>
        </w:rPr>
      </w:pPr>
      <w:r w:rsidRPr="28F502A2">
        <w:rPr>
          <w:rFonts w:ascii="Cambria" w:eastAsia="Cambria" w:hAnsi="Cambria" w:cs="Cambria"/>
          <w:b/>
          <w:bCs/>
          <w:color w:val="000000"/>
          <w:lang w:val="es-ES"/>
        </w:rPr>
        <w:t>Sobre la ampliación de la declaratoria de desastre realizada mediante el Decreto N° 1372 de 2024, prorrogada por el Decreto N° 1193 del 12 de noviembre de 2025</w:t>
      </w:r>
    </w:p>
    <w:p w14:paraId="0000003E" w14:textId="77777777" w:rsidR="00DE5B3A" w:rsidRDefault="00DE5B3A">
      <w:pPr>
        <w:pBdr>
          <w:top w:val="nil"/>
          <w:left w:val="nil"/>
          <w:bottom w:val="nil"/>
          <w:right w:val="nil"/>
          <w:between w:val="nil"/>
        </w:pBdr>
        <w:tabs>
          <w:tab w:val="left" w:pos="1134"/>
        </w:tabs>
        <w:ind w:left="567"/>
        <w:jc w:val="both"/>
        <w:rPr>
          <w:rFonts w:ascii="Cambria" w:eastAsia="Cambria" w:hAnsi="Cambria" w:cs="Cambria"/>
          <w:color w:val="000000"/>
        </w:rPr>
      </w:pPr>
    </w:p>
    <w:p w14:paraId="0000003F"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Que la magnitud de la emergencia ocasionada por el frente frío 2026 y de los recursos asignados para atender sus consecuencias, hicieron necesario crear un capítulo especial dentro del Plan de Acción Específica del Decreto 1372 de 2024, prorrogado por el Decreto 1193 de 2025.</w:t>
      </w:r>
    </w:p>
    <w:p w14:paraId="00000040"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41"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 xml:space="preserve">Que el recaudo paulatino y la consecuente necesidad de priorización de los recursos asignados por medio del Decreto Legislativo 241 de 2026 en el marco de la emergencia económica, social y ecológica, hacen pertinente distinguir dentro del </w:t>
      </w:r>
      <w:r w:rsidRPr="0013513B">
        <w:rPr>
          <w:rFonts w:ascii="Cambria" w:eastAsia="Cambria" w:hAnsi="Cambria" w:cs="Cambria"/>
          <w:color w:val="000000"/>
          <w:highlight w:val="yellow"/>
          <w:lang w:val="es-ES"/>
        </w:rPr>
        <w:t>Plan de Acción Específico</w:t>
      </w:r>
      <w:r w:rsidRPr="28F502A2">
        <w:rPr>
          <w:rFonts w:ascii="Cambria" w:eastAsia="Cambria" w:hAnsi="Cambria" w:cs="Cambria"/>
          <w:color w:val="000000"/>
          <w:lang w:val="es-ES"/>
        </w:rPr>
        <w:t>, la planeación y ejecución de medidas de recuperación temprana y de recuperación post-desastre, en aras de garantizar una atención inmediata, oportuna, pertinente y eficaz.</w:t>
      </w:r>
    </w:p>
    <w:p w14:paraId="00000042"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43"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Que, tal como se expuso en precedencia, en sesión del 6 de febrero de 2026 el Consejo Nacional de Gestión del Riesgo consideró modificar la declaratoria de desastre vigente, conforme al artículo 63 de la Ley 1523 de 2012, con el fin de fortalecer e impulsar la participación de las entidades públicas en la ejecución de medidas de recuperación postdesastre, tanto para los eventos pendientes de atención en el marco de la declaratoria de desastre vigente como para las consecuencias del frente frío 2026, economizando los esfuerzos administrativos frente a la concurrencia de obligaciones estatales ante una misma problemática y propendiendo por una protección eficaz de las personas y territorios afectados por los fenómenos adversos de la variabilidad climática en el país</w:t>
      </w:r>
    </w:p>
    <w:p w14:paraId="00000044"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45"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 xml:space="preserve">Que, en vista de lo anterior, el Presidente de la República expidió el Decreto N° [°464] del </w:t>
      </w:r>
      <w:r w:rsidRPr="28F502A2">
        <w:rPr>
          <w:rFonts w:ascii="Cambria" w:eastAsia="Cambria" w:hAnsi="Cambria" w:cs="Cambria"/>
          <w:lang w:val="es-ES"/>
        </w:rPr>
        <w:t>04 de mayo</w:t>
      </w:r>
      <w:r w:rsidRPr="28F502A2">
        <w:rPr>
          <w:rFonts w:ascii="Cambria" w:eastAsia="Cambria" w:hAnsi="Cambria" w:cs="Cambria"/>
          <w:color w:val="000000"/>
          <w:lang w:val="es-ES"/>
        </w:rPr>
        <w:t xml:space="preserve"> del 2026, por medio del cual modificó </w:t>
      </w:r>
      <w:r w:rsidRPr="28F502A2">
        <w:rPr>
          <w:rFonts w:ascii="Cambria" w:eastAsia="Cambria" w:hAnsi="Cambria" w:cs="Cambria"/>
          <w:i/>
          <w:iCs/>
          <w:color w:val="000000"/>
          <w:lang w:val="es-ES"/>
        </w:rPr>
        <w:t>“los términos de la situación de desastre de carácter nacional por variabilidad climática declarada mediante el Decreto 1372 de 2024, prorrogada por el Decreto 1193 de 2025, estableciendo medidas especiales para la ejecución del Plan de Acción Específico (en adelante, PAE) frente a las emergencias cubiertas por la declaratoria, e incluyendo los eventos climatológicos adversos ocurridos entre el 31 de enero y el 6 de febrero de 2026 en varios municipios de los departamentos de Córdoba, Antioquia, La Guajira, Sucre, Bolívar, Cesar, Magdalena y Chocó, los cuales dieron lugar a la declaratoria del estado de emergencia económica, social y ecológica mediante el Decreto Legislativo 150 de 2026.”</w:t>
      </w:r>
    </w:p>
    <w:p w14:paraId="00000046"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47" w14:textId="77777777" w:rsidR="00DE5B3A" w:rsidRDefault="28F502A2" w:rsidP="28F502A2">
      <w:pPr>
        <w:numPr>
          <w:ilvl w:val="0"/>
          <w:numId w:val="6"/>
        </w:numPr>
        <w:pBdr>
          <w:top w:val="nil"/>
          <w:left w:val="nil"/>
          <w:bottom w:val="nil"/>
          <w:right w:val="nil"/>
          <w:between w:val="nil"/>
        </w:pBdr>
        <w:ind w:left="567" w:hanging="567"/>
        <w:jc w:val="both"/>
        <w:rPr>
          <w:rFonts w:ascii="Cambria" w:eastAsia="Cambria" w:hAnsi="Cambria" w:cs="Cambria"/>
          <w:lang w:val="es-ES"/>
        </w:rPr>
      </w:pPr>
      <w:r w:rsidRPr="28F502A2">
        <w:rPr>
          <w:rFonts w:ascii="Cambria" w:eastAsia="Cambria" w:hAnsi="Cambria" w:cs="Cambria"/>
          <w:color w:val="000000"/>
          <w:lang w:val="es-ES"/>
        </w:rPr>
        <w:t xml:space="preserve">Que, de acuerdo con la modificación establecida </w:t>
      </w:r>
      <w:r w:rsidRPr="28F502A2">
        <w:rPr>
          <w:rFonts w:ascii="Cambria" w:eastAsia="Cambria" w:hAnsi="Cambria" w:cs="Cambria"/>
          <w:lang w:val="es-ES"/>
        </w:rPr>
        <w:t>en</w:t>
      </w:r>
      <w:r w:rsidRPr="28F502A2">
        <w:rPr>
          <w:rFonts w:ascii="Cambria" w:eastAsia="Cambria" w:hAnsi="Cambria" w:cs="Cambria"/>
          <w:color w:val="000000"/>
          <w:lang w:val="es-ES"/>
        </w:rPr>
        <w:t xml:space="preserve"> el artículo </w:t>
      </w:r>
      <w:r w:rsidRPr="28F502A2">
        <w:rPr>
          <w:rFonts w:ascii="Cambria" w:eastAsia="Cambria" w:hAnsi="Cambria" w:cs="Cambria"/>
          <w:lang w:val="es-ES"/>
        </w:rPr>
        <w:t>3</w:t>
      </w:r>
      <w:r w:rsidRPr="28F502A2">
        <w:rPr>
          <w:rFonts w:ascii="Cambria" w:eastAsia="Cambria" w:hAnsi="Cambria" w:cs="Cambria"/>
          <w:color w:val="000000"/>
          <w:lang w:val="es-ES"/>
        </w:rPr>
        <w:t xml:space="preserve"> del Decreto N° 464 del </w:t>
      </w:r>
      <w:r w:rsidRPr="28F502A2">
        <w:rPr>
          <w:rFonts w:ascii="Cambria" w:eastAsia="Cambria" w:hAnsi="Cambria" w:cs="Cambria"/>
          <w:lang w:val="es-ES"/>
        </w:rPr>
        <w:t>2026</w:t>
      </w:r>
      <w:r w:rsidRPr="28F502A2">
        <w:rPr>
          <w:rFonts w:ascii="Cambria" w:eastAsia="Cambria" w:hAnsi="Cambria" w:cs="Cambria"/>
          <w:color w:val="000000"/>
          <w:lang w:val="es-ES"/>
        </w:rPr>
        <w:t xml:space="preserve">, el artículo </w:t>
      </w:r>
      <w:r w:rsidRPr="28F502A2">
        <w:rPr>
          <w:rFonts w:ascii="Cambria" w:eastAsia="Cambria" w:hAnsi="Cambria" w:cs="Cambria"/>
          <w:lang w:val="es-ES"/>
        </w:rPr>
        <w:t>4A</w:t>
      </w:r>
      <w:r w:rsidRPr="28F502A2">
        <w:rPr>
          <w:rFonts w:ascii="Cambria" w:eastAsia="Cambria" w:hAnsi="Cambria" w:cs="Cambria"/>
          <w:color w:val="000000"/>
          <w:lang w:val="es-ES"/>
        </w:rPr>
        <w:t xml:space="preserve"> del Decreto N° 1372 de 2024 quedó de la siguiente manera:</w:t>
      </w:r>
    </w:p>
    <w:p w14:paraId="00000048"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49" w14:textId="77777777" w:rsidR="00DE5B3A" w:rsidRDefault="005244F4">
      <w:pPr>
        <w:pBdr>
          <w:top w:val="nil"/>
          <w:left w:val="nil"/>
          <w:bottom w:val="nil"/>
          <w:right w:val="nil"/>
          <w:between w:val="nil"/>
        </w:pBdr>
        <w:ind w:left="567"/>
        <w:jc w:val="both"/>
        <w:rPr>
          <w:rFonts w:ascii="Cambria" w:eastAsia="Cambria" w:hAnsi="Cambria" w:cs="Cambria"/>
          <w:i/>
          <w:iCs/>
          <w:color w:val="333333"/>
        </w:rPr>
      </w:pPr>
      <w:r>
        <w:rPr>
          <w:rFonts w:ascii="Cambria" w:eastAsia="Cambria" w:hAnsi="Cambria" w:cs="Cambria"/>
          <w:i/>
          <w:iCs/>
          <w:color w:val="000000"/>
        </w:rPr>
        <w:t xml:space="preserve">“Artículo </w:t>
      </w:r>
      <w:r>
        <w:rPr>
          <w:rFonts w:ascii="Cambria" w:eastAsia="Cambria" w:hAnsi="Cambria" w:cs="Cambria"/>
          <w:i/>
          <w:iCs/>
        </w:rPr>
        <w:t>4A</w:t>
      </w:r>
      <w:r>
        <w:rPr>
          <w:rFonts w:ascii="Cambria" w:eastAsia="Cambria" w:hAnsi="Cambria" w:cs="Cambria"/>
          <w:i/>
          <w:iCs/>
          <w:color w:val="000000"/>
        </w:rPr>
        <w:t>. Capítulo del Plan de Acción Específico para la atención del frente frío 2026.</w:t>
      </w:r>
      <w:r>
        <w:rPr>
          <w:rFonts w:ascii="Cambria" w:eastAsia="Cambria" w:hAnsi="Cambria" w:cs="Cambria"/>
          <w:i/>
          <w:iCs/>
          <w:color w:val="333333"/>
        </w:rPr>
        <w:t>La atención de las afectaciones por el frente frío 2026 será ejecutada en el marco de un Plan de Recuperación Temprana (PRT) y un Plan de Adaptación y Recuperación para el Buen Vivir (PARBV), las cuales constituirán un capítulo especial de implementación inmediata dentro del Plan de Acción Específico de la situación de desastre nacional por variabilidad climática.</w:t>
      </w:r>
    </w:p>
    <w:p w14:paraId="0000004A"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4B"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El PRT priorizará los recursos necesarios para garantizar la estabilización inmediata los medios de vida de la comunidad junto la capacidad operativa de la instituciones públicas, estructurar los insumos necesarios para la transformación del territorio y asegurar la participación comunitaria bajo un enfoque de "reconstruir mejor", con lo cual se garantiza que las medidas a mediano y largo plazo cuenten con el soporte y los insumos requeridos para ejecutarse de forma pronta y eficaz, conformando así el PARB</w:t>
      </w:r>
      <w:r>
        <w:rPr>
          <w:rFonts w:ascii="Cambria" w:eastAsia="Cambria" w:hAnsi="Cambria" w:cs="Cambria"/>
          <w:i/>
          <w:iCs/>
          <w:color w:val="333333"/>
        </w:rPr>
        <w:t>V.</w:t>
      </w:r>
    </w:p>
    <w:p w14:paraId="0000004C"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4D"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1.</w:t>
      </w:r>
      <w:r>
        <w:rPr>
          <w:rFonts w:ascii="Cambria" w:eastAsia="Cambria" w:hAnsi="Cambria" w:cs="Cambria"/>
          <w:i/>
          <w:iCs/>
          <w:color w:val="333333"/>
        </w:rPr>
        <w:t xml:space="preserve"> Los sectores involucrados en la elaboración del PRT deberán contemplar acciones de reconocimiento y protección de derechos económicos, sociales y culturales de las personas damnificadas, las cuales podrán incluir subsidios reconocidos en el ordenamiento jurídico y acceso a créditos.</w:t>
      </w:r>
    </w:p>
    <w:p w14:paraId="0000004E"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4F"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2.</w:t>
      </w:r>
      <w:r>
        <w:rPr>
          <w:rFonts w:ascii="Cambria" w:eastAsia="Cambria" w:hAnsi="Cambria" w:cs="Cambria"/>
          <w:i/>
          <w:iCs/>
          <w:color w:val="333333"/>
        </w:rPr>
        <w:t xml:space="preserve"> EI PRT se elaborará de acuerdo con las siguientes estrategias, con base en las cuáles se establecerá un marco de actuación de acuerdo con la realidad de los territorios afectados y de conformidad con las normas legales vigentes:</w:t>
      </w:r>
    </w:p>
    <w:p w14:paraId="00000050"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51"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1. </w:t>
      </w:r>
      <w:r>
        <w:rPr>
          <w:rFonts w:ascii="Cambria" w:eastAsia="Cambria" w:hAnsi="Cambria" w:cs="Cambria"/>
          <w:i/>
          <w:iCs/>
          <w:color w:val="333333"/>
          <w:u w:val="single"/>
        </w:rPr>
        <w:t>Hábitats seguros y de derechos.</w:t>
      </w:r>
      <w:r>
        <w:rPr>
          <w:rFonts w:ascii="Cambria" w:eastAsia="Cambria" w:hAnsi="Cambria" w:cs="Cambria"/>
          <w:i/>
          <w:iCs/>
          <w:color w:val="333333"/>
        </w:rPr>
        <w:t xml:space="preserve"> Estabilización inmediata de la infraestructura y el entorno necesarios para el acceso a los derechos políticos, económicos, sociales y culturales, y la recuperación de las condiciones de habitabilidad de las poblaciones humanas y animales afectadas, posicionando la dignidad humana como núcleo articulador.</w:t>
      </w:r>
    </w:p>
    <w:p w14:paraId="00000052"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53"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2. </w:t>
      </w:r>
      <w:r>
        <w:rPr>
          <w:rFonts w:ascii="Cambria" w:eastAsia="Cambria" w:hAnsi="Cambria" w:cs="Cambria"/>
          <w:i/>
          <w:iCs/>
          <w:color w:val="333333"/>
          <w:u w:val="single"/>
        </w:rPr>
        <w:t>Medios de vida y reactivación de la economía campesina, familiar y popular.</w:t>
      </w:r>
      <w:r>
        <w:rPr>
          <w:rFonts w:ascii="Cambria" w:eastAsia="Cambria" w:hAnsi="Cambria" w:cs="Cambria"/>
          <w:i/>
          <w:iCs/>
          <w:color w:val="333333"/>
        </w:rPr>
        <w:t xml:space="preserve"> Dinamizar el tejido productivo local bajo un enfoque diferencial y de equidad. A través del acceso a instrumentos de apalancamiento financiero, el establecimiento de circuitos de comercialización justos y la promoción del empleo local, este eje propende por la reducción de vulnerabilidades estructurales, fortaleciendo las capacidades productivas de la soberanía alimentaria, la economía popular y la reactivación del comercio de proxi</w:t>
      </w:r>
      <w:r>
        <w:rPr>
          <w:rFonts w:ascii="Cambria" w:eastAsia="Cambria" w:hAnsi="Cambria" w:cs="Cambria"/>
          <w:i/>
          <w:iCs/>
          <w:color w:val="333333"/>
        </w:rPr>
        <w:t>midad.</w:t>
      </w:r>
    </w:p>
    <w:p w14:paraId="00000054"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55" w14:textId="77777777" w:rsidR="00DE5B3A" w:rsidRDefault="28F502A2" w:rsidP="28F502A2">
      <w:pPr>
        <w:jc w:val="both"/>
        <w:rPr>
          <w:rFonts w:ascii="Cambria" w:eastAsia="Cambria" w:hAnsi="Cambria" w:cs="Cambria"/>
          <w:i/>
          <w:iCs/>
          <w:color w:val="333333"/>
          <w:lang w:val="es-ES"/>
        </w:rPr>
      </w:pPr>
      <w:r w:rsidRPr="28F502A2">
        <w:rPr>
          <w:rFonts w:ascii="Cambria" w:eastAsia="Cambria" w:hAnsi="Cambria" w:cs="Cambria"/>
          <w:i/>
          <w:iCs/>
          <w:color w:val="333333"/>
          <w:lang w:val="es-ES"/>
        </w:rPr>
        <w:t xml:space="preserve">3. </w:t>
      </w:r>
      <w:r w:rsidRPr="28F502A2">
        <w:rPr>
          <w:rFonts w:ascii="Cambria" w:eastAsia="Cambria" w:hAnsi="Cambria" w:cs="Cambria"/>
          <w:i/>
          <w:iCs/>
          <w:color w:val="333333"/>
          <w:u w:val="single"/>
          <w:lang w:val="es-ES"/>
        </w:rPr>
        <w:t>Gobernanza territorial y fortalecimiento Institucional.</w:t>
      </w:r>
      <w:r w:rsidRPr="28F502A2">
        <w:rPr>
          <w:rFonts w:ascii="Cambria" w:eastAsia="Cambria" w:hAnsi="Cambria" w:cs="Cambria"/>
          <w:i/>
          <w:iCs/>
          <w:color w:val="333333"/>
          <w:lang w:val="es-ES"/>
        </w:rPr>
        <w:t xml:space="preserve"> Implementación de una gobernanza robusta que articule armónicamente a las bases comunitarias, el entorno natural y las capacidades del Estado. Este eje promueve la gobernanza comunitaria mediante la autogestión, la participación incidente y la consolidación de sistemas locales de monitoreo de riesgos. A la vez, establece un marco de gobernanza ecológica orientado a la remediación, protección y gestión sostenible de los recursos hídricos, el suelo y las áreas de especial importancia ecosistémica. En el ámbito institucional, impulsa la ampliación de las capacidades operativas, administrativas y financieras en los distintos niveles de gobierno, consolidando un modelo de política pública descentralizado que garantice una respuesta estatal eficiente, articulada y adaptativa frente a escenarios postdesastre.</w:t>
      </w:r>
    </w:p>
    <w:p w14:paraId="00000056" w14:textId="77777777" w:rsidR="00DE5B3A" w:rsidRDefault="005244F4">
      <w:pPr>
        <w:jc w:val="both"/>
        <w:rPr>
          <w:rFonts w:ascii="Cambria" w:eastAsia="Cambria" w:hAnsi="Cambria" w:cs="Cambria"/>
          <w:b/>
          <w:bCs/>
          <w:i/>
          <w:iCs/>
          <w:color w:val="333333"/>
        </w:rPr>
      </w:pPr>
      <w:r>
        <w:rPr>
          <w:rFonts w:ascii="Cambria" w:eastAsia="Cambria" w:hAnsi="Cambria" w:cs="Cambria"/>
          <w:b/>
          <w:bCs/>
          <w:i/>
          <w:iCs/>
          <w:color w:val="333333"/>
        </w:rPr>
        <w:t xml:space="preserve"> </w:t>
      </w:r>
    </w:p>
    <w:p w14:paraId="00000057"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3.</w:t>
      </w:r>
      <w:r>
        <w:rPr>
          <w:rFonts w:ascii="Cambria" w:eastAsia="Cambria" w:hAnsi="Cambria" w:cs="Cambria"/>
          <w:i/>
          <w:iCs/>
          <w:color w:val="333333"/>
        </w:rPr>
        <w:t xml:space="preserve"> Fases de la recuperación temprana. El proceso de la recuperación temprana contempla las siguientes fases:</w:t>
      </w:r>
    </w:p>
    <w:p w14:paraId="00000058"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59"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1. Planificación del marco de recuperación temprana.</w:t>
      </w:r>
    </w:p>
    <w:p w14:paraId="0000005A"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2. Preparación para la implementación de la recuperación temprana. </w:t>
      </w:r>
    </w:p>
    <w:p w14:paraId="0000005B"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3. Implementación de las estrategias y líneas de acciones para la recuperación temprana.</w:t>
      </w:r>
    </w:p>
    <w:p w14:paraId="0000005C"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4. Transición hacía la adaptación y recuperación para el buen vivir.</w:t>
      </w:r>
    </w:p>
    <w:p w14:paraId="0000005D"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5. Elaboración del Plan de Adaptación y Recuperación para el Buen Vivir.</w:t>
      </w:r>
    </w:p>
    <w:p w14:paraId="0000005E"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5F"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4:</w:t>
      </w:r>
      <w:r>
        <w:rPr>
          <w:rFonts w:ascii="Cambria" w:eastAsia="Cambria" w:hAnsi="Cambria" w:cs="Cambria"/>
          <w:i/>
          <w:iCs/>
          <w:color w:val="333333"/>
        </w:rPr>
        <w:t xml:space="preserve"> La UNGRD dispondrá los lineamientos que resulten necesarios para asegurar la articulación interinstitucional.”</w:t>
      </w:r>
    </w:p>
    <w:p w14:paraId="00000060"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61" w14:textId="77777777" w:rsidR="00DE5B3A" w:rsidRDefault="28F502A2" w:rsidP="28F502A2">
      <w:pPr>
        <w:numPr>
          <w:ilvl w:val="0"/>
          <w:numId w:val="6"/>
        </w:numPr>
        <w:ind w:left="567"/>
        <w:jc w:val="both"/>
        <w:rPr>
          <w:rFonts w:ascii="Cambria" w:eastAsia="Cambria" w:hAnsi="Cambria" w:cs="Cambria"/>
          <w:lang w:val="es-ES"/>
        </w:rPr>
      </w:pPr>
      <w:r w:rsidRPr="28F502A2">
        <w:rPr>
          <w:rFonts w:ascii="Cambria" w:eastAsia="Cambria" w:hAnsi="Cambria" w:cs="Cambria"/>
          <w:lang w:val="es-ES"/>
        </w:rPr>
        <w:t>Que, de acuerdo con la modificación establecida en el artículo 4 del Decreto N° 464 del 2026, el artículo 5 del Decreto N° 1372 de 2024 quedó de la siguiente manera:</w:t>
      </w:r>
    </w:p>
    <w:p w14:paraId="00000062" w14:textId="77777777" w:rsidR="00DE5B3A" w:rsidRDefault="00DE5B3A">
      <w:pPr>
        <w:jc w:val="both"/>
        <w:rPr>
          <w:rFonts w:ascii="Cambria" w:eastAsia="Cambria" w:hAnsi="Cambria" w:cs="Cambria"/>
          <w:b/>
          <w:bCs/>
          <w:i/>
          <w:iCs/>
          <w:color w:val="333333"/>
        </w:rPr>
      </w:pPr>
    </w:p>
    <w:p w14:paraId="00000063"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Artículo 5. Ejecución del Plan de Acción Específico.</w:t>
      </w:r>
      <w:r>
        <w:rPr>
          <w:rFonts w:ascii="Cambria" w:eastAsia="Cambria" w:hAnsi="Cambria" w:cs="Cambria"/>
          <w:i/>
          <w:iCs/>
          <w:color w:val="333333"/>
        </w:rPr>
        <w:t xml:space="preserve"> La ejecución del Plan de Acción Específico (PAE) estará a cargo de las entidades públicas cuyos bienes y servicios se vieron afectados por el desastre, conforme al régimen especial del capítulo VII de la Ley 1523 de 2012, bajo la orientación, coordinación y seguimiento del comité interinstitucional de control previsto en el artículo 17 del presente Decreto.</w:t>
      </w:r>
    </w:p>
    <w:p w14:paraId="00000064"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5"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1.</w:t>
      </w:r>
      <w:r>
        <w:rPr>
          <w:rFonts w:ascii="Cambria" w:eastAsia="Cambria" w:hAnsi="Cambria" w:cs="Cambria"/>
          <w:i/>
          <w:iCs/>
          <w:color w:val="333333"/>
        </w:rPr>
        <w:t xml:space="preserve"> Toda entidad pública, en aplicación del artículo 53 de la Ley 1523 de 2012, destinará las partidas presupuestales necesarias para evaluar y atender los daños y necesidades de los bienes y servicios afectados a su cargo. Lo anterior, sin perjuicio de la aplicación del principio de subsidiariedad positiva ante la insuficiencia de capacidades, en concordancia con el artículo 80 de la Ley 1523 de 2012.</w:t>
      </w:r>
    </w:p>
    <w:p w14:paraId="00000066"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7"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2.</w:t>
      </w:r>
      <w:r>
        <w:rPr>
          <w:rFonts w:ascii="Cambria" w:eastAsia="Cambria" w:hAnsi="Cambria" w:cs="Cambria"/>
          <w:i/>
          <w:iCs/>
          <w:color w:val="333333"/>
        </w:rPr>
        <w:t xml:space="preserve"> Para la asignación de recursos y ejecución de obras, la Unidad Nacional para la Gestión del Riesgo de Desastres definirá los territorios priorizados, con base en los siguientes criterios:</w:t>
      </w:r>
    </w:p>
    <w:p w14:paraId="00000068"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9"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1. </w:t>
      </w:r>
      <w:r>
        <w:rPr>
          <w:rFonts w:ascii="Cambria" w:eastAsia="Cambria" w:hAnsi="Cambria" w:cs="Cambria"/>
          <w:i/>
          <w:iCs/>
          <w:color w:val="333333"/>
          <w:u w:val="single"/>
        </w:rPr>
        <w:t>Nivel de afectación:</w:t>
      </w:r>
      <w:r>
        <w:rPr>
          <w:rFonts w:ascii="Cambria" w:eastAsia="Cambria" w:hAnsi="Cambria" w:cs="Cambria"/>
          <w:i/>
          <w:iCs/>
          <w:color w:val="333333"/>
        </w:rPr>
        <w:t xml:space="preserve"> Clasificación de territorios según la magnitud de daños en infraestructura y población.</w:t>
      </w:r>
    </w:p>
    <w:p w14:paraId="0000006A"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B"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2. </w:t>
      </w:r>
      <w:r>
        <w:rPr>
          <w:rFonts w:ascii="Cambria" w:eastAsia="Cambria" w:hAnsi="Cambria" w:cs="Cambria"/>
          <w:i/>
          <w:iCs/>
          <w:color w:val="333333"/>
          <w:u w:val="single"/>
        </w:rPr>
        <w:t>Vulnerabilidad socioeconómica:</w:t>
      </w:r>
      <w:r>
        <w:rPr>
          <w:rFonts w:ascii="Cambria" w:eastAsia="Cambria" w:hAnsi="Cambria" w:cs="Cambria"/>
          <w:i/>
          <w:iCs/>
          <w:color w:val="333333"/>
        </w:rPr>
        <w:t xml:space="preserve"> Prioridad a zonas con mayores índices de pobreza multidimensional.</w:t>
      </w:r>
    </w:p>
    <w:p w14:paraId="0000006C"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D"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3. </w:t>
      </w:r>
      <w:r>
        <w:rPr>
          <w:rFonts w:ascii="Cambria" w:eastAsia="Cambria" w:hAnsi="Cambria" w:cs="Cambria"/>
          <w:i/>
          <w:iCs/>
          <w:color w:val="333333"/>
          <w:u w:val="single"/>
        </w:rPr>
        <w:t>Costo-beneficio social:</w:t>
      </w:r>
      <w:r>
        <w:rPr>
          <w:rFonts w:ascii="Cambria" w:eastAsia="Cambria" w:hAnsi="Cambria" w:cs="Cambria"/>
          <w:i/>
          <w:iCs/>
          <w:color w:val="333333"/>
        </w:rPr>
        <w:t xml:space="preserve"> Impacto esperado en la estabilización del territorio.</w:t>
      </w:r>
    </w:p>
    <w:p w14:paraId="0000006E"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6F" w14:textId="77777777" w:rsidR="00DE5B3A" w:rsidRDefault="005244F4">
      <w:pPr>
        <w:jc w:val="both"/>
        <w:rPr>
          <w:rFonts w:ascii="Cambria" w:eastAsia="Cambria" w:hAnsi="Cambria" w:cs="Cambria"/>
          <w:i/>
          <w:iCs/>
          <w:color w:val="333333"/>
        </w:rPr>
      </w:pPr>
      <w:r>
        <w:rPr>
          <w:rFonts w:ascii="Cambria" w:eastAsia="Cambria" w:hAnsi="Cambria" w:cs="Cambria"/>
          <w:b/>
          <w:bCs/>
          <w:i/>
          <w:iCs/>
          <w:color w:val="333333"/>
        </w:rPr>
        <w:t>Parágrafo 3:</w:t>
      </w:r>
      <w:r>
        <w:rPr>
          <w:rFonts w:ascii="Cambria" w:eastAsia="Cambria" w:hAnsi="Cambria" w:cs="Cambria"/>
          <w:i/>
          <w:iCs/>
          <w:color w:val="333333"/>
        </w:rPr>
        <w:t xml:space="preserve"> La definición de los tipos de intervención deberá basarse en un análisis integral que reconozca la historia de ocupación del territorio. Para ello, se considerarán como variables determinantes de la resiliencia:</w:t>
      </w:r>
    </w:p>
    <w:p w14:paraId="00000070"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 </w:t>
      </w:r>
    </w:p>
    <w:p w14:paraId="00000071"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1. Las condiciones y tipologías de construcción predominantes.</w:t>
      </w:r>
    </w:p>
    <w:p w14:paraId="00000072"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 xml:space="preserve">2. El acceso efectivo a medios de vida y sistemas productivos locales. </w:t>
      </w:r>
    </w:p>
    <w:p w14:paraId="00000073"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3. Las dinámicas sociales de apropiación y habitabilidad del espacio.</w:t>
      </w:r>
    </w:p>
    <w:p w14:paraId="00000074" w14:textId="77777777" w:rsidR="00DE5B3A" w:rsidRDefault="005244F4">
      <w:pPr>
        <w:jc w:val="both"/>
        <w:rPr>
          <w:rFonts w:ascii="Cambria" w:eastAsia="Cambria" w:hAnsi="Cambria" w:cs="Cambria"/>
          <w:i/>
          <w:iCs/>
          <w:color w:val="333333"/>
        </w:rPr>
      </w:pPr>
      <w:r>
        <w:rPr>
          <w:rFonts w:ascii="Cambria" w:eastAsia="Cambria" w:hAnsi="Cambria" w:cs="Cambria"/>
          <w:i/>
          <w:iCs/>
          <w:color w:val="333333"/>
        </w:rPr>
        <w:t>4. Las consideraciones fruto de la participación de las comunidades y las autoridades locales.”</w:t>
      </w:r>
    </w:p>
    <w:p w14:paraId="00000075" w14:textId="77777777" w:rsidR="00DE5B3A" w:rsidRDefault="00DE5B3A">
      <w:pPr>
        <w:pBdr>
          <w:top w:val="nil"/>
          <w:left w:val="nil"/>
          <w:bottom w:val="nil"/>
          <w:right w:val="nil"/>
          <w:between w:val="nil"/>
        </w:pBdr>
        <w:ind w:left="567"/>
        <w:jc w:val="both"/>
        <w:rPr>
          <w:rFonts w:ascii="Cambria" w:eastAsia="Cambria" w:hAnsi="Cambria" w:cs="Cambria"/>
        </w:rPr>
      </w:pPr>
    </w:p>
    <w:p w14:paraId="00000076"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77" w14:textId="77777777" w:rsidR="00DE5B3A" w:rsidRDefault="005244F4">
      <w:pPr>
        <w:numPr>
          <w:ilvl w:val="0"/>
          <w:numId w:val="12"/>
        </w:numPr>
        <w:pBdr>
          <w:top w:val="nil"/>
          <w:left w:val="nil"/>
          <w:bottom w:val="nil"/>
          <w:right w:val="nil"/>
          <w:between w:val="nil"/>
        </w:pBdr>
        <w:tabs>
          <w:tab w:val="left" w:pos="1134"/>
        </w:tabs>
        <w:ind w:left="567" w:hanging="567"/>
        <w:jc w:val="both"/>
        <w:rPr>
          <w:rFonts w:ascii="Cambria" w:eastAsia="Cambria" w:hAnsi="Cambria" w:cs="Cambria"/>
          <w:b/>
          <w:bCs/>
          <w:color w:val="000000"/>
        </w:rPr>
      </w:pPr>
      <w:r>
        <w:rPr>
          <w:rFonts w:ascii="Cambria" w:eastAsia="Cambria" w:hAnsi="Cambria" w:cs="Cambria"/>
          <w:b/>
          <w:bCs/>
          <w:color w:val="000000"/>
        </w:rPr>
        <w:t xml:space="preserve">Sobre el Plan de Recuperación Temprana del sector </w:t>
      </w:r>
      <w:r>
        <w:rPr>
          <w:rFonts w:ascii="Cambria" w:eastAsia="Cambria" w:hAnsi="Cambria" w:cs="Cambria"/>
          <w:b/>
          <w:bCs/>
          <w:color w:val="000000"/>
          <w:highlight w:val="yellow"/>
        </w:rPr>
        <w:t>[*]</w:t>
      </w:r>
    </w:p>
    <w:p w14:paraId="00000078" w14:textId="77777777" w:rsidR="00DE5B3A" w:rsidRDefault="00DE5B3A">
      <w:pPr>
        <w:pBdr>
          <w:top w:val="nil"/>
          <w:left w:val="nil"/>
          <w:bottom w:val="nil"/>
          <w:right w:val="nil"/>
          <w:between w:val="nil"/>
        </w:pBdr>
        <w:ind w:left="567"/>
        <w:rPr>
          <w:rFonts w:ascii="Cambria" w:eastAsia="Cambria" w:hAnsi="Cambria" w:cs="Cambria"/>
          <w:color w:val="000000"/>
        </w:rPr>
      </w:pPr>
    </w:p>
    <w:p w14:paraId="00000079" w14:textId="77777777" w:rsidR="00DE5B3A" w:rsidRDefault="005244F4">
      <w:pPr>
        <w:numPr>
          <w:ilvl w:val="0"/>
          <w:numId w:val="6"/>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w:t>
      </w:r>
      <w:r>
        <w:rPr>
          <w:rFonts w:ascii="Cambria" w:eastAsia="Cambria" w:hAnsi="Cambria" w:cs="Cambria"/>
          <w:color w:val="000000"/>
          <w:highlight w:val="yellow"/>
        </w:rPr>
        <w:t>*Depende de cada sector</w:t>
      </w:r>
      <w:r>
        <w:rPr>
          <w:rFonts w:ascii="Cambria" w:eastAsia="Cambria" w:hAnsi="Cambria" w:cs="Cambria"/>
          <w:color w:val="000000"/>
        </w:rPr>
        <w:t>]</w:t>
      </w:r>
    </w:p>
    <w:p w14:paraId="0000007A" w14:textId="77777777" w:rsidR="00DE5B3A" w:rsidRDefault="00DE5B3A">
      <w:pPr>
        <w:rPr>
          <w:rFonts w:ascii="Cambria" w:eastAsia="Cambria" w:hAnsi="Cambria" w:cs="Cambria"/>
        </w:rPr>
      </w:pPr>
    </w:p>
    <w:p w14:paraId="0000007B" w14:textId="77777777" w:rsidR="00DE5B3A" w:rsidRDefault="005244F4">
      <w:pPr>
        <w:jc w:val="both"/>
        <w:rPr>
          <w:rFonts w:ascii="Cambria" w:eastAsia="Cambria" w:hAnsi="Cambria" w:cs="Cambria"/>
        </w:rPr>
      </w:pPr>
      <w:r>
        <w:rPr>
          <w:rFonts w:ascii="Cambria" w:eastAsia="Cambria" w:hAnsi="Cambria" w:cs="Cambria"/>
        </w:rPr>
        <w:t>Con fundamento en lo expuesto, las Partes han decidido suscribir el presente Convenio el cual se regirá por las siguientes:</w:t>
      </w:r>
    </w:p>
    <w:p w14:paraId="0000007C" w14:textId="77777777" w:rsidR="00DE5B3A" w:rsidRDefault="00DE5B3A">
      <w:pPr>
        <w:jc w:val="both"/>
        <w:rPr>
          <w:rFonts w:ascii="Cambria" w:eastAsia="Cambria" w:hAnsi="Cambria" w:cs="Cambria"/>
        </w:rPr>
      </w:pPr>
    </w:p>
    <w:p w14:paraId="0000007D" w14:textId="77777777" w:rsidR="00DE5B3A" w:rsidRDefault="005244F4">
      <w:pPr>
        <w:jc w:val="center"/>
        <w:rPr>
          <w:rFonts w:ascii="Cambria" w:eastAsia="Cambria" w:hAnsi="Cambria" w:cs="Cambria"/>
          <w:b/>
          <w:bCs/>
        </w:rPr>
      </w:pPr>
      <w:r>
        <w:rPr>
          <w:rFonts w:ascii="Cambria" w:eastAsia="Cambria" w:hAnsi="Cambria" w:cs="Cambria"/>
          <w:b/>
          <w:bCs/>
        </w:rPr>
        <w:t>CLÁUSULAS</w:t>
      </w:r>
    </w:p>
    <w:p w14:paraId="0000007E" w14:textId="77777777" w:rsidR="00DE5B3A" w:rsidRDefault="00DE5B3A">
      <w:pPr>
        <w:jc w:val="both"/>
        <w:rPr>
          <w:rFonts w:ascii="Cambria" w:eastAsia="Cambria" w:hAnsi="Cambria" w:cs="Cambria"/>
        </w:rPr>
      </w:pPr>
    </w:p>
    <w:p w14:paraId="0000007F" w14:textId="77777777" w:rsidR="00DE5B3A" w:rsidRDefault="28F502A2" w:rsidP="28F502A2">
      <w:pPr>
        <w:pBdr>
          <w:top w:val="nil"/>
          <w:left w:val="nil"/>
          <w:bottom w:val="nil"/>
          <w:right w:val="nil"/>
          <w:between w:val="nil"/>
        </w:pBdr>
        <w:jc w:val="both"/>
        <w:rPr>
          <w:rFonts w:ascii="Cambria" w:eastAsia="Cambria" w:hAnsi="Cambria" w:cs="Cambria"/>
          <w:lang w:val="es-ES"/>
        </w:rPr>
      </w:pPr>
      <w:r w:rsidRPr="28F502A2">
        <w:rPr>
          <w:rFonts w:ascii="Cambria" w:eastAsia="Cambria" w:hAnsi="Cambria" w:cs="Cambria"/>
          <w:b/>
          <w:bCs/>
          <w:lang w:val="es-ES"/>
        </w:rPr>
        <w:t xml:space="preserve">PRIMERA. </w:t>
      </w:r>
      <w:r w:rsidRPr="28F502A2">
        <w:rPr>
          <w:rFonts w:ascii="Cambria" w:eastAsia="Cambria" w:hAnsi="Cambria" w:cs="Cambria"/>
          <w:b/>
          <w:bCs/>
          <w:color w:val="000000"/>
          <w:lang w:val="es-ES"/>
        </w:rPr>
        <w:t>OBJETO</w:t>
      </w:r>
      <w:r w:rsidRPr="28F502A2">
        <w:rPr>
          <w:rFonts w:ascii="Cambria" w:eastAsia="Cambria" w:hAnsi="Cambria" w:cs="Cambria"/>
          <w:color w:val="000000"/>
          <w:lang w:val="es-ES"/>
        </w:rPr>
        <w:t xml:space="preserve">. </w:t>
      </w:r>
      <w:commentRangeStart w:id="1"/>
      <w:r w:rsidRPr="28F502A2">
        <w:rPr>
          <w:rFonts w:ascii="Cambria" w:eastAsia="Cambria" w:hAnsi="Cambria" w:cs="Cambria"/>
          <w:color w:val="000000"/>
          <w:lang w:val="es-ES"/>
        </w:rPr>
        <w:t>Transferencia de recursos por parte del Fondo Nacional de Gestión del Riesgo de Desastres a [</w:t>
      </w:r>
      <w:r w:rsidRPr="28F502A2">
        <w:rPr>
          <w:rFonts w:ascii="Cambria" w:eastAsia="Cambria" w:hAnsi="Cambria" w:cs="Cambria"/>
          <w:color w:val="000000"/>
          <w:highlight w:val="yellow"/>
          <w:lang w:val="es-ES"/>
        </w:rPr>
        <w:t>*Entidad</w:t>
      </w:r>
      <w:r w:rsidRPr="28F502A2">
        <w:rPr>
          <w:rFonts w:ascii="Cambria" w:eastAsia="Cambria" w:hAnsi="Cambria" w:cs="Cambria"/>
          <w:color w:val="000000"/>
          <w:lang w:val="es-ES"/>
        </w:rPr>
        <w:t>],</w:t>
      </w:r>
      <w:r w:rsidRPr="28F502A2">
        <w:rPr>
          <w:rFonts w:ascii="Cambria" w:eastAsia="Cambria" w:hAnsi="Cambria" w:cs="Cambria"/>
          <w:lang w:val="es-ES"/>
        </w:rPr>
        <w:t>los cuales serán destinados al Plan de Recuperación Temprana en los municipios ubicados en los departamentos afectados por el evento climatológico denominado Frente Frío conforme los términos establecidos en el Decreto 464 de 2026.</w:t>
      </w:r>
      <w:commentRangeEnd w:id="1"/>
      <w:r w:rsidR="00E84665">
        <w:rPr>
          <w:rStyle w:val="CommentReference"/>
          <w:rFonts w:ascii="Cambria" w:eastAsia="Cambria" w:hAnsi="Cambria" w:cs="Cambria"/>
          <w:sz w:val="24"/>
          <w:szCs w:val="24"/>
          <w:lang w:val="es-ES"/>
        </w:rPr>
        <w:commentReference w:id="1"/>
      </w:r>
    </w:p>
    <w:p w14:paraId="00000080" w14:textId="77777777" w:rsidR="00DE5B3A" w:rsidRDefault="00DE5B3A">
      <w:pPr>
        <w:pBdr>
          <w:top w:val="nil"/>
          <w:left w:val="nil"/>
          <w:bottom w:val="nil"/>
          <w:right w:val="nil"/>
          <w:between w:val="nil"/>
        </w:pBdr>
        <w:jc w:val="both"/>
        <w:rPr>
          <w:rFonts w:ascii="Cambria" w:eastAsia="Cambria" w:hAnsi="Cambria" w:cs="Cambria"/>
          <w:color w:val="000000"/>
        </w:rPr>
      </w:pPr>
    </w:p>
    <w:p w14:paraId="00000081" w14:textId="77777777" w:rsidR="00DE5B3A" w:rsidRDefault="00DE5B3A">
      <w:pPr>
        <w:pBdr>
          <w:top w:val="nil"/>
          <w:left w:val="nil"/>
          <w:bottom w:val="nil"/>
          <w:right w:val="nil"/>
          <w:between w:val="nil"/>
        </w:pBdr>
        <w:jc w:val="both"/>
        <w:rPr>
          <w:rFonts w:ascii="Cambria" w:eastAsia="Cambria" w:hAnsi="Cambria" w:cs="Cambria"/>
          <w:color w:val="000000"/>
        </w:rPr>
      </w:pPr>
    </w:p>
    <w:p w14:paraId="00000082"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SEGUNDA. </w:t>
      </w:r>
      <w:r>
        <w:rPr>
          <w:rFonts w:ascii="Cambria" w:eastAsia="Cambria" w:hAnsi="Cambria" w:cs="Cambria"/>
          <w:b/>
          <w:bCs/>
          <w:color w:val="000000"/>
        </w:rPr>
        <w:t>ALCANCE DEL OBJETO</w:t>
      </w:r>
      <w:r>
        <w:rPr>
          <w:rFonts w:ascii="Cambria" w:eastAsia="Cambria" w:hAnsi="Cambria" w:cs="Cambria"/>
          <w:color w:val="000000"/>
        </w:rPr>
        <w:t>. [*</w:t>
      </w:r>
      <w:r>
        <w:rPr>
          <w:rFonts w:ascii="Cambria" w:eastAsia="Cambria" w:hAnsi="Cambria" w:cs="Cambria"/>
          <w:color w:val="000000"/>
          <w:highlight w:val="yellow"/>
        </w:rPr>
        <w:t>Depende de cada sector – desarrollar de acuerdo con el PRT</w:t>
      </w:r>
      <w:r>
        <w:rPr>
          <w:rFonts w:ascii="Cambria" w:eastAsia="Cambria" w:hAnsi="Cambria" w:cs="Cambria"/>
          <w:color w:val="000000"/>
        </w:rPr>
        <w:t>]</w:t>
      </w:r>
    </w:p>
    <w:p w14:paraId="00000083"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84"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TERCERA. </w:t>
      </w:r>
      <w:r>
        <w:rPr>
          <w:rFonts w:ascii="Cambria" w:eastAsia="Cambria" w:hAnsi="Cambria" w:cs="Cambria"/>
          <w:b/>
          <w:bCs/>
          <w:color w:val="000000"/>
        </w:rPr>
        <w:t>COMPROMISOS CONJUNTO DE LAS PARTES</w:t>
      </w:r>
      <w:r>
        <w:rPr>
          <w:rFonts w:ascii="Cambria" w:eastAsia="Cambria" w:hAnsi="Cambria" w:cs="Cambria"/>
          <w:color w:val="000000"/>
        </w:rPr>
        <w:t>: En virtud del presente convenio las partes se comprometen a:</w:t>
      </w:r>
    </w:p>
    <w:p w14:paraId="00000085"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86"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Suscribir el acta de inicio del Convenio de Transferencia, posterior al perfeccionamiento y legalización de este.</w:t>
      </w:r>
    </w:p>
    <w:p w14:paraId="00000087"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Designar mediante comunicación escrita al personal idóneo que conformará el Comité Operativo de Seguimiento, el cual se encargará de revisar y validar el desarrollo del Convenio y el cumplimiento en la legalización de los recursos entregados.</w:t>
      </w:r>
    </w:p>
    <w:p w14:paraId="00000088"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Adelantar las gestiones necesarias para que la ejecución financiera del Convenio de Transferencia se realice conforme el Plan de Recuperación Temprana.</w:t>
      </w:r>
    </w:p>
    <w:p w14:paraId="00000089"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Supervisar y controlar periódicamente la ejecución del convenio</w:t>
      </w:r>
    </w:p>
    <w:p w14:paraId="0000008A"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Suministrar la información que recíprocamente requieran las partes en virtud de sus funciones, para el desarrollo del convenio.</w:t>
      </w:r>
    </w:p>
    <w:p w14:paraId="0000008B"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Suministrar la información que sea requerida por cualquier organismo de control del Estado colombiano en relación con el objeto del convenio.</w:t>
      </w:r>
    </w:p>
    <w:p w14:paraId="0000008C"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Concertar las adiciones, prórrogas y/o modificaciones que requieran, previo análisis técnico, jurídico y financiero a través del Comité Operativo de Seguimiento. Lo cual establece que ninguna modificación podrá realizarse sin que exista acuerdo de las partes que intervienen en el convenio.</w:t>
      </w:r>
    </w:p>
    <w:p w14:paraId="0000008D"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Actuar de manera diligente, eficaz, en sinergia interinstitucional para el normal y eficiente desarrollo del objeto del convenio.</w:t>
      </w:r>
    </w:p>
    <w:p w14:paraId="0000008E"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Brindar apoyo en la realización de actividades relacionadas con el objeto del convenio.</w:t>
      </w:r>
    </w:p>
    <w:p w14:paraId="0000008F"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Garantizar el cumplimiento del objeto y facilitar todos los medios necesarios para el óptimo y oportuno desarrollo del convenio y los compromisos que de éste se derivan.</w:t>
      </w:r>
    </w:p>
    <w:p w14:paraId="00000090"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Comunicar oportunamente sobre cualquier anomalía o dificultad que se presente dentro de la ejecución del Convenio.</w:t>
      </w:r>
    </w:p>
    <w:p w14:paraId="00000091" w14:textId="77777777" w:rsidR="00DE5B3A" w:rsidRDefault="28F502A2" w:rsidP="28F502A2">
      <w:pPr>
        <w:numPr>
          <w:ilvl w:val="0"/>
          <w:numId w:val="2"/>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Obrar con lealtad y buena fe, evitando las dilaciones y entrabamientos que pudieran presentarse en la ejecución del convenio.</w:t>
      </w:r>
    </w:p>
    <w:p w14:paraId="00000092"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Guardar estricta reserva y confidencialidad a efectos de salvaguardar toda la información y documentos a los cuales tengan acceso las partes y que conozcan en cumplimiento de las actividades que se realicen en desarrollo del convenio.</w:t>
      </w:r>
    </w:p>
    <w:p w14:paraId="00000093"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Suscribir las actas que surjan durante la ejecución del convenio y especialmente el acta de liquidación del convenio.</w:t>
      </w:r>
    </w:p>
    <w:p w14:paraId="00000094" w14:textId="77777777" w:rsidR="00DE5B3A" w:rsidRDefault="005244F4">
      <w:pPr>
        <w:numPr>
          <w:ilvl w:val="0"/>
          <w:numId w:val="2"/>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Las demás obligaciones contenidas en el presente Convenio y las que se deriven de su naturaleza.</w:t>
      </w:r>
    </w:p>
    <w:p w14:paraId="00000095"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96"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CUARTA. </w:t>
      </w:r>
      <w:r>
        <w:rPr>
          <w:rFonts w:ascii="Cambria" w:eastAsia="Cambria" w:hAnsi="Cambria" w:cs="Cambria"/>
          <w:b/>
          <w:bCs/>
          <w:color w:val="000000"/>
        </w:rPr>
        <w:t>COMPROMISOS DE LA UNIDAD NACIONAL PARA LA GESTIÓN DEL RIESGO DE DESASTRES — UNGRD EN SU CALIDAD DE ORDENADORA DEL GASTO DEL FONDO NACIONAL DE GESTIÓN DEL RIESGO DE DESASTRES – FNGRD</w:t>
      </w:r>
      <w:r>
        <w:rPr>
          <w:rFonts w:ascii="Cambria" w:eastAsia="Cambria" w:hAnsi="Cambria" w:cs="Cambria"/>
          <w:color w:val="000000"/>
        </w:rPr>
        <w:t>. En virtud del presente convenio, la UNGRD en su calidad de Ordenador del gasto del FNGRD se compromete a:</w:t>
      </w:r>
    </w:p>
    <w:p w14:paraId="00000097"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98" w14:textId="77777777" w:rsidR="00DE5B3A" w:rsidRDefault="28F502A2" w:rsidP="28F502A2">
      <w:pPr>
        <w:numPr>
          <w:ilvl w:val="0"/>
          <w:numId w:val="3"/>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lang w:val="es-ES"/>
        </w:rPr>
        <w:t xml:space="preserve">Instruir al FNGRD para que realice la transferencia de los recursos a </w:t>
      </w:r>
      <w:r w:rsidRPr="28F502A2">
        <w:rPr>
          <w:rFonts w:ascii="Cambria" w:eastAsia="Cambria" w:hAnsi="Cambria" w:cs="Cambria"/>
          <w:color w:val="000000"/>
          <w:lang w:val="es-ES"/>
        </w:rPr>
        <w:t xml:space="preserve"> a </w:t>
      </w:r>
      <w:r w:rsidRPr="28F502A2">
        <w:rPr>
          <w:rFonts w:ascii="Cambria" w:eastAsia="Cambria" w:hAnsi="Cambria" w:cs="Cambria"/>
          <w:color w:val="000000"/>
          <w:highlight w:val="yellow"/>
          <w:lang w:val="es-ES"/>
        </w:rPr>
        <w:t>[*]</w:t>
      </w:r>
      <w:r w:rsidRPr="28F502A2">
        <w:rPr>
          <w:rFonts w:ascii="Cambria" w:eastAsia="Cambria" w:hAnsi="Cambria" w:cs="Cambria"/>
          <w:color w:val="000000"/>
          <w:lang w:val="es-ES"/>
        </w:rPr>
        <w:t xml:space="preserve"> de la suma de </w:t>
      </w:r>
      <w:r w:rsidRPr="28F502A2">
        <w:rPr>
          <w:rFonts w:ascii="Cambria" w:eastAsia="Cambria" w:hAnsi="Cambria" w:cs="Cambria"/>
          <w:color w:val="000000"/>
          <w:highlight w:val="yellow"/>
          <w:lang w:val="es-ES"/>
        </w:rPr>
        <w:t>[*]</w:t>
      </w:r>
      <w:r w:rsidRPr="28F502A2">
        <w:rPr>
          <w:rFonts w:ascii="Cambria" w:eastAsia="Cambria" w:hAnsi="Cambria" w:cs="Cambria"/>
          <w:color w:val="000000"/>
          <w:lang w:val="es-ES"/>
        </w:rPr>
        <w:t xml:space="preserve"> ($</w:t>
      </w:r>
      <w:r w:rsidRPr="28F502A2">
        <w:rPr>
          <w:rFonts w:ascii="Cambria" w:eastAsia="Cambria" w:hAnsi="Cambria" w:cs="Cambria"/>
          <w:color w:val="000000"/>
          <w:highlight w:val="yellow"/>
          <w:lang w:val="es-ES"/>
        </w:rPr>
        <w:t>*</w:t>
      </w:r>
      <w:r w:rsidRPr="28F502A2">
        <w:rPr>
          <w:rFonts w:ascii="Cambria" w:eastAsia="Cambria" w:hAnsi="Cambria" w:cs="Cambria"/>
          <w:color w:val="000000"/>
          <w:lang w:val="es-ES"/>
        </w:rPr>
        <w:t>) M/CTE d</w:t>
      </w:r>
      <w:r w:rsidRPr="28F502A2">
        <w:rPr>
          <w:rFonts w:ascii="Cambria" w:eastAsia="Cambria" w:hAnsi="Cambria" w:cs="Cambria"/>
          <w:lang w:val="es-ES"/>
        </w:rPr>
        <w:t>e conformidad con lo establecido en el presente convenio</w:t>
      </w:r>
    </w:p>
    <w:p w14:paraId="00000099"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rPr>
      </w:pPr>
      <w:r>
        <w:rPr>
          <w:rFonts w:ascii="Cambria" w:eastAsia="Cambria" w:hAnsi="Cambria" w:cs="Cambria"/>
        </w:rPr>
        <w:t>Expedir el o los Registros de Compromiso Presupuestal a través del Grupo de Apoyo Financiero y Contable de la UNGRD, previa instrucción del ordenador del gasto del FNGRD.</w:t>
      </w:r>
    </w:p>
    <w:p w14:paraId="0000009A"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Disponer las instalaciones necesarias para la realización del Comité Operativo de Seguimiento, según la periodicidad definida en su conformación y/o aquellas que sean requeridas de manera extraordinaria en torno al desarrollo del convenio.</w:t>
      </w:r>
    </w:p>
    <w:p w14:paraId="0000009B"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Gestionar la entrega de la información que sea necesaria para adelantar el presente convenio.</w:t>
      </w:r>
    </w:p>
    <w:p w14:paraId="0000009C"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Presentar como Ordenadora del Gasto del FNGRD los informes de avance presupuestal que sean requeridos.</w:t>
      </w:r>
    </w:p>
    <w:p w14:paraId="0000009D"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Ejercer la secretaría técnica del Comité Operativo de Seguimiento del Convenio.</w:t>
      </w:r>
    </w:p>
    <w:p w14:paraId="0000009E"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Atender solicitudes, resolver inconvenientes y realizar las propuestas necesarias para la buena ejecución del convenio, en el término señalado para el efecto.</w:t>
      </w:r>
    </w:p>
    <w:p w14:paraId="0000009F" w14:textId="77777777" w:rsidR="00DE5B3A" w:rsidRDefault="28F502A2" w:rsidP="28F502A2">
      <w:pPr>
        <w:numPr>
          <w:ilvl w:val="0"/>
          <w:numId w:val="3"/>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lang w:val="es-ES"/>
        </w:rPr>
        <w:t xml:space="preserve">Prestar la debida colaboración a </w:t>
      </w:r>
      <w:r w:rsidRPr="28F502A2">
        <w:rPr>
          <w:rFonts w:ascii="Cambria" w:eastAsia="Cambria" w:hAnsi="Cambria" w:cs="Cambria"/>
          <w:highlight w:val="yellow"/>
          <w:lang w:val="es-ES"/>
        </w:rPr>
        <w:t>[*]</w:t>
      </w:r>
      <w:r w:rsidRPr="28F502A2">
        <w:rPr>
          <w:rFonts w:ascii="Cambria" w:eastAsia="Cambria" w:hAnsi="Cambria" w:cs="Cambria"/>
          <w:lang w:val="es-ES"/>
        </w:rPr>
        <w:t xml:space="preserve">  mediante el suministro oportuno de información sobre los aspectos que se requieran, inherentes al convenio, para facilitar el desarrollo del mismo, con el objeto de que se cumpla a cabalidad y oportunamente.</w:t>
      </w:r>
    </w:p>
    <w:p w14:paraId="000000A0" w14:textId="77777777" w:rsidR="00DE5B3A" w:rsidRDefault="005244F4">
      <w:pPr>
        <w:numPr>
          <w:ilvl w:val="0"/>
          <w:numId w:val="3"/>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Las demás que sean necesarias para el desarrollo de las acciones inherentes a la naturaleza del Convenio de Transferencia.</w:t>
      </w:r>
    </w:p>
    <w:p w14:paraId="000000A1"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A2"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QUINTA. </w:t>
      </w:r>
      <w:r>
        <w:rPr>
          <w:rFonts w:ascii="Cambria" w:eastAsia="Cambria" w:hAnsi="Cambria" w:cs="Cambria"/>
          <w:b/>
          <w:bCs/>
          <w:color w:val="000000"/>
        </w:rPr>
        <w:t>COMPROMISOS DE FIDUPREVISORA S.A., EN SU CALIDAD DE VOCERA Y ADMINISTRADORA DEL FONDO NACIONAL DE GESTIÓN DEL RIESGO DE DESASTRES – FNGRD</w:t>
      </w:r>
      <w:r>
        <w:rPr>
          <w:rFonts w:ascii="Cambria" w:eastAsia="Cambria" w:hAnsi="Cambria" w:cs="Cambria"/>
          <w:color w:val="000000"/>
        </w:rPr>
        <w:t>. En virtud del presente convenio, FIDUPREVISORA S.A. se compromete, previa instrucción de la Unidad Nacional para la Gestión del Riesgo de Desastres a:</w:t>
      </w:r>
    </w:p>
    <w:p w14:paraId="000000A3"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A4"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Trasladar a </w:t>
      </w:r>
      <w:r>
        <w:rPr>
          <w:rFonts w:ascii="Cambria" w:eastAsia="Cambria" w:hAnsi="Cambria" w:cs="Cambria"/>
          <w:color w:val="000000"/>
          <w:highlight w:val="yellow"/>
        </w:rPr>
        <w:t>[*]</w:t>
      </w:r>
      <w:r>
        <w:rPr>
          <w:rFonts w:ascii="Cambria" w:eastAsia="Cambria" w:hAnsi="Cambria" w:cs="Cambria"/>
          <w:color w:val="000000"/>
        </w:rPr>
        <w:t>, en el cual se administrarán los recursos destinados para la ejecución del objeto del Convenio, el valor correspondiente al aporte del FNGRD, previo el cumplimiento de los requisitos que para este fin tiene establecido la Fiduciaria la Previsora S.A.</w:t>
      </w:r>
    </w:p>
    <w:p w14:paraId="000000A5"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Responder por escrito las peticiones que le formulen, previa instrucción por parte del supervisor del Convenio de Transferencia.</w:t>
      </w:r>
    </w:p>
    <w:p w14:paraId="000000A6"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Cumplir con todos y cada uno de los requisitos de ley, encaminados al cumplimiento del objeto convenido, dando aplicación a las disposiciones legales vigentes.</w:t>
      </w:r>
    </w:p>
    <w:p w14:paraId="000000A7"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Suscribir el acta de liquidación del convenio, lo cual se realizará conforme a las disposiciones legales vigentes sobre la materia, previa instrucción del ordenador del gasto del Fondo Nacional de Gestión del Riesgo de Desastres – FNGRD.</w:t>
      </w:r>
    </w:p>
    <w:p w14:paraId="000000A8"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Atender solicitudes, resolver inconvenientes y realizar las propuestas necesarias para la buena ejecución del convenio, en el término señalado para el efecto.</w:t>
      </w:r>
    </w:p>
    <w:p w14:paraId="000000A9"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commentRangeStart w:id="2"/>
      <w:r>
        <w:rPr>
          <w:rFonts w:ascii="Cambria" w:eastAsia="Cambria" w:hAnsi="Cambria" w:cs="Cambria"/>
          <w:color w:val="000000"/>
        </w:rPr>
        <w:t>Cumplir con todos y cada uno de los requisitos de ley, encaminados al cumplimiento del objeto convenido, dando aplicación a las disposiciones legales vigentes.</w:t>
      </w:r>
      <w:commentRangeEnd w:id="2"/>
      <w:r w:rsidR="009E0F36">
        <w:rPr>
          <w:rStyle w:val="CommentReference"/>
          <w:rFonts w:ascii="Cambria" w:eastAsia="Cambria" w:hAnsi="Cambria" w:cs="Cambria"/>
          <w:color w:val="000000"/>
          <w:sz w:val="24"/>
          <w:szCs w:val="24"/>
        </w:rPr>
        <w:commentReference w:id="2"/>
      </w:r>
    </w:p>
    <w:p w14:paraId="000000AA"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rPr>
        <w:t xml:space="preserve">Archivar, almacenar y custodiar los informes de ejecución y documentación física y digital remitida por el </w:t>
      </w:r>
      <w:r>
        <w:rPr>
          <w:rFonts w:ascii="Cambria" w:eastAsia="Cambria" w:hAnsi="Cambria" w:cs="Cambria"/>
          <w:b/>
          <w:bCs/>
          <w:highlight w:val="yellow"/>
        </w:rPr>
        <w:t>[*]</w:t>
      </w:r>
      <w:r>
        <w:rPr>
          <w:rFonts w:ascii="Cambria" w:eastAsia="Cambria" w:hAnsi="Cambria" w:cs="Cambria"/>
        </w:rPr>
        <w:t xml:space="preserve"> en virtud de la ejecución del convenio.</w:t>
      </w:r>
    </w:p>
    <w:p w14:paraId="000000AB" w14:textId="77777777" w:rsidR="00DE5B3A" w:rsidRDefault="005244F4">
      <w:pPr>
        <w:numPr>
          <w:ilvl w:val="0"/>
          <w:numId w:val="4"/>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Las demás que se consideren necesarias para el logro del objeto del presente convenio y que se deriven de su naturaleza.</w:t>
      </w:r>
    </w:p>
    <w:p w14:paraId="000000AC"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AD"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SEXTA. </w:t>
      </w:r>
      <w:r>
        <w:rPr>
          <w:rFonts w:ascii="Cambria" w:eastAsia="Cambria" w:hAnsi="Cambria" w:cs="Cambria"/>
          <w:b/>
          <w:bCs/>
          <w:color w:val="000000"/>
        </w:rPr>
        <w:t xml:space="preserve">COMPROMISOS DEL </w:t>
      </w:r>
      <w:r>
        <w:rPr>
          <w:rFonts w:ascii="Cambria" w:eastAsia="Cambria" w:hAnsi="Cambria" w:cs="Cambria"/>
          <w:b/>
          <w:bCs/>
          <w:color w:val="000000"/>
          <w:highlight w:val="yellow"/>
        </w:rPr>
        <w:t>[*]</w:t>
      </w:r>
      <w:r>
        <w:rPr>
          <w:rFonts w:ascii="Cambria" w:eastAsia="Cambria" w:hAnsi="Cambria" w:cs="Cambria"/>
          <w:color w:val="000000"/>
        </w:rPr>
        <w:t xml:space="preserve">. En virtud del presente Convenio de Transferencia, el </w:t>
      </w:r>
      <w:r>
        <w:rPr>
          <w:rFonts w:ascii="Cambria" w:eastAsia="Cambria" w:hAnsi="Cambria" w:cs="Cambria"/>
          <w:color w:val="000000"/>
          <w:highlight w:val="yellow"/>
        </w:rPr>
        <w:t>[*]</w:t>
      </w:r>
      <w:r>
        <w:rPr>
          <w:rFonts w:ascii="Cambria" w:eastAsia="Cambria" w:hAnsi="Cambria" w:cs="Cambria"/>
          <w:color w:val="000000"/>
        </w:rPr>
        <w:t xml:space="preserve"> se compromete a:</w:t>
      </w:r>
    </w:p>
    <w:p w14:paraId="000000AE"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AF"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Adelantar los trámites administrativos, jurídicos, técnicos y financieros que se requieran para la recepción de los recursos y el cumplimiento del objeto del presente convenio.</w:t>
      </w:r>
    </w:p>
    <w:p w14:paraId="000000B0"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Cumplir con el Plan de Recuperación Temprana y el Plan de Recuperación Post-Desastre.</w:t>
      </w:r>
    </w:p>
    <w:p w14:paraId="000000B1"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La </w:t>
      </w:r>
      <w:r>
        <w:rPr>
          <w:rFonts w:ascii="Cambria" w:eastAsia="Cambria" w:hAnsi="Cambria" w:cs="Cambria"/>
          <w:color w:val="000000"/>
          <w:highlight w:val="yellow"/>
        </w:rPr>
        <w:t>[*]</w:t>
      </w:r>
      <w:r>
        <w:rPr>
          <w:rFonts w:ascii="Cambria" w:eastAsia="Cambria" w:hAnsi="Cambria" w:cs="Cambria"/>
          <w:color w:val="000000"/>
        </w:rPr>
        <w:t xml:space="preserve"> es la única responsable en supervisar los contratos y/o medidas que se implementen con ocasión de los recursos transferidos.</w:t>
      </w:r>
    </w:p>
    <w:p w14:paraId="000000B2"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Remitir a la Unidad Nacional para la Gestión del Riesgo de Desastres – UNGRD, en calidad de ordenadora del gasto del Fondo Nacional de Gestión del Riesgo de Desastres - FNGRD, en forma mensual la ejecución de los recursos, toda la información y documentos que surjan en el desarrollo de este para efectos de mantener actualizadas las respectivas carpetas contractuales.</w:t>
      </w:r>
    </w:p>
    <w:p w14:paraId="000000B3"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Liderar la interacción con las demás entidades públicas que tengan intervención en la ejecución, y/o trámite en el Plan de Recuperación Temprana y el Plan de Recuperación Post-Desastre conforme el Decreto </w:t>
      </w:r>
      <w:r>
        <w:rPr>
          <w:rFonts w:ascii="Cambria" w:eastAsia="Cambria" w:hAnsi="Cambria" w:cs="Cambria"/>
          <w:color w:val="000000"/>
          <w:highlight w:val="yellow"/>
        </w:rPr>
        <w:t>[*]</w:t>
      </w:r>
      <w:r>
        <w:rPr>
          <w:rFonts w:ascii="Cambria" w:eastAsia="Cambria" w:hAnsi="Cambria" w:cs="Cambria"/>
          <w:color w:val="000000"/>
        </w:rPr>
        <w:t>.</w:t>
      </w:r>
    </w:p>
    <w:p w14:paraId="000000B4"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highlight w:val="yellow"/>
        </w:rPr>
        <w:t>[Obligaciones específicas de acuerdo con cada entidad]</w:t>
      </w:r>
      <w:r>
        <w:rPr>
          <w:rFonts w:ascii="Cambria" w:eastAsia="Cambria" w:hAnsi="Cambria" w:cs="Cambria"/>
          <w:color w:val="000000"/>
        </w:rPr>
        <w:t>.</w:t>
      </w:r>
    </w:p>
    <w:p w14:paraId="000000B5" w14:textId="77777777" w:rsidR="00DE5B3A" w:rsidRDefault="005244F4">
      <w:pPr>
        <w:numPr>
          <w:ilvl w:val="0"/>
          <w:numId w:val="7"/>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Las demás actividades inherentes para lograr el cumplimiento del objeto del convenio.</w:t>
      </w:r>
    </w:p>
    <w:p w14:paraId="000000B6" w14:textId="77777777" w:rsidR="00DE5B3A" w:rsidRDefault="00DE5B3A">
      <w:pPr>
        <w:pBdr>
          <w:top w:val="nil"/>
          <w:left w:val="nil"/>
          <w:bottom w:val="nil"/>
          <w:right w:val="nil"/>
          <w:between w:val="nil"/>
        </w:pBdr>
        <w:ind w:left="567"/>
        <w:jc w:val="both"/>
        <w:rPr>
          <w:rFonts w:ascii="Cambria" w:eastAsia="Cambria" w:hAnsi="Cambria" w:cs="Cambria"/>
          <w:color w:val="000000"/>
        </w:rPr>
      </w:pPr>
    </w:p>
    <w:p w14:paraId="000000B7"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SÉPTIMA. </w:t>
      </w:r>
      <w:r>
        <w:rPr>
          <w:rFonts w:ascii="Cambria" w:eastAsia="Cambria" w:hAnsi="Cambria" w:cs="Cambria"/>
          <w:b/>
          <w:bCs/>
          <w:color w:val="000000"/>
        </w:rPr>
        <w:t>PLAZO DE EJECUCIÓN</w:t>
      </w:r>
      <w:r>
        <w:rPr>
          <w:rFonts w:ascii="Cambria" w:eastAsia="Cambria" w:hAnsi="Cambria" w:cs="Cambria"/>
          <w:color w:val="000000"/>
        </w:rPr>
        <w:t xml:space="preserve">. El plazo para la ejecución del Convenio será de </w:t>
      </w:r>
      <w:r>
        <w:rPr>
          <w:rFonts w:ascii="Cambria" w:eastAsia="Cambria" w:hAnsi="Cambria" w:cs="Cambria"/>
          <w:color w:val="000000"/>
          <w:highlight w:val="yellow"/>
        </w:rPr>
        <w:t>[*]</w:t>
      </w:r>
      <w:r>
        <w:rPr>
          <w:rFonts w:ascii="Cambria" w:eastAsia="Cambria" w:hAnsi="Cambria" w:cs="Cambria"/>
          <w:color w:val="000000"/>
        </w:rPr>
        <w:t xml:space="preserve"> contados desde la suscripción del acta de inicio previo al cumplimiento de los requisitos de perfeccionamiento y ejecución.</w:t>
      </w:r>
    </w:p>
    <w:p w14:paraId="000000B8" w14:textId="77777777" w:rsidR="00DE5B3A" w:rsidRDefault="00DE5B3A">
      <w:pPr>
        <w:jc w:val="both"/>
        <w:rPr>
          <w:rFonts w:ascii="Cambria" w:eastAsia="Cambria" w:hAnsi="Cambria" w:cs="Cambria"/>
        </w:rPr>
      </w:pPr>
    </w:p>
    <w:p w14:paraId="000000B9"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OCTAVA. </w:t>
      </w:r>
      <w:r>
        <w:rPr>
          <w:rFonts w:ascii="Cambria" w:eastAsia="Cambria" w:hAnsi="Cambria" w:cs="Cambria"/>
          <w:b/>
          <w:bCs/>
          <w:color w:val="000000"/>
        </w:rPr>
        <w:t>LUGAR DE EJECUCIÓN DEL CONVENIO</w:t>
      </w:r>
      <w:r>
        <w:rPr>
          <w:rFonts w:ascii="Cambria" w:eastAsia="Cambria" w:hAnsi="Cambria" w:cs="Cambria"/>
          <w:color w:val="000000"/>
        </w:rPr>
        <w:t xml:space="preserve">: Para todos los efectos legales, el Convenio se ejecutará en </w:t>
      </w:r>
      <w:r>
        <w:rPr>
          <w:rFonts w:ascii="Cambria" w:eastAsia="Cambria" w:hAnsi="Cambria" w:cs="Cambria"/>
          <w:color w:val="000000"/>
          <w:highlight w:val="yellow"/>
        </w:rPr>
        <w:t>[*]</w:t>
      </w:r>
      <w:r>
        <w:rPr>
          <w:rFonts w:ascii="Cambria" w:eastAsia="Cambria" w:hAnsi="Cambria" w:cs="Cambria"/>
          <w:color w:val="000000"/>
        </w:rPr>
        <w:t>.</w:t>
      </w:r>
    </w:p>
    <w:p w14:paraId="000000BA" w14:textId="77777777" w:rsidR="00DE5B3A" w:rsidRDefault="00DE5B3A">
      <w:pPr>
        <w:rPr>
          <w:rFonts w:ascii="Cambria" w:eastAsia="Cambria" w:hAnsi="Cambria" w:cs="Cambria"/>
        </w:rPr>
      </w:pPr>
    </w:p>
    <w:p w14:paraId="000000BB"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NOVENA. </w:t>
      </w:r>
      <w:r>
        <w:rPr>
          <w:rFonts w:ascii="Cambria" w:eastAsia="Cambria" w:hAnsi="Cambria" w:cs="Cambria"/>
          <w:b/>
          <w:bCs/>
          <w:color w:val="000000"/>
        </w:rPr>
        <w:t>DOMICILIO CONTRACTUAL</w:t>
      </w:r>
      <w:r>
        <w:rPr>
          <w:rFonts w:ascii="Cambria" w:eastAsia="Cambria" w:hAnsi="Cambria" w:cs="Cambria"/>
          <w:color w:val="000000"/>
        </w:rPr>
        <w:t>: Para todos los efectos legales se fija como domicilio contractual la ciudad de Bogotá D.C.</w:t>
      </w:r>
    </w:p>
    <w:p w14:paraId="000000BC" w14:textId="77777777" w:rsidR="00DE5B3A" w:rsidRDefault="00DE5B3A">
      <w:pPr>
        <w:pBdr>
          <w:top w:val="nil"/>
          <w:left w:val="nil"/>
          <w:bottom w:val="nil"/>
          <w:right w:val="nil"/>
          <w:between w:val="nil"/>
        </w:pBdr>
        <w:ind w:left="720"/>
        <w:rPr>
          <w:rFonts w:ascii="Cambria" w:eastAsia="Cambria" w:hAnsi="Cambria" w:cs="Cambria"/>
          <w:color w:val="000000"/>
        </w:rPr>
      </w:pPr>
    </w:p>
    <w:p w14:paraId="000000BD"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DÉCIMO. </w:t>
      </w:r>
      <w:r>
        <w:rPr>
          <w:rFonts w:ascii="Cambria" w:eastAsia="Cambria" w:hAnsi="Cambria" w:cs="Cambria"/>
          <w:b/>
          <w:bCs/>
          <w:color w:val="000000"/>
        </w:rPr>
        <w:t>VALOR DEL CONVENIO:</w:t>
      </w:r>
      <w:r>
        <w:rPr>
          <w:rFonts w:ascii="Cambria" w:eastAsia="Cambria" w:hAnsi="Cambria" w:cs="Cambria"/>
          <w:color w:val="000000"/>
        </w:rPr>
        <w:t xml:space="preserve"> Para todos los efectos legales y fiscales, el valor del convenio será por la suma de </w:t>
      </w:r>
      <w:r>
        <w:rPr>
          <w:rFonts w:ascii="Cambria" w:eastAsia="Cambria" w:hAnsi="Cambria" w:cs="Cambria"/>
          <w:color w:val="000000"/>
          <w:highlight w:val="yellow"/>
        </w:rPr>
        <w:t>[*]</w:t>
      </w:r>
      <w:r>
        <w:rPr>
          <w:rFonts w:ascii="Cambria" w:eastAsia="Cambria" w:hAnsi="Cambria" w:cs="Cambria"/>
          <w:color w:val="000000"/>
        </w:rPr>
        <w:t xml:space="preserve"> M/CTE. (COP $ </w:t>
      </w:r>
      <w:r>
        <w:rPr>
          <w:rFonts w:ascii="Cambria" w:eastAsia="Cambria" w:hAnsi="Cambria" w:cs="Cambria"/>
          <w:color w:val="000000"/>
          <w:highlight w:val="yellow"/>
        </w:rPr>
        <w:t>*</w:t>
      </w:r>
      <w:r>
        <w:rPr>
          <w:rFonts w:ascii="Cambria" w:eastAsia="Cambria" w:hAnsi="Cambria" w:cs="Cambria"/>
          <w:color w:val="000000"/>
        </w:rPr>
        <w:t>).</w:t>
      </w:r>
    </w:p>
    <w:p w14:paraId="000000BE" w14:textId="77777777" w:rsidR="00DE5B3A" w:rsidRDefault="00DE5B3A">
      <w:pPr>
        <w:pBdr>
          <w:top w:val="nil"/>
          <w:left w:val="nil"/>
          <w:bottom w:val="nil"/>
          <w:right w:val="nil"/>
          <w:between w:val="nil"/>
        </w:pBdr>
        <w:ind w:left="720"/>
        <w:rPr>
          <w:rFonts w:ascii="Cambria" w:eastAsia="Cambria" w:hAnsi="Cambria" w:cs="Cambria"/>
          <w:color w:val="000000"/>
        </w:rPr>
      </w:pPr>
    </w:p>
    <w:p w14:paraId="000000BF"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DÉCIMO PRIMERA. </w:t>
      </w:r>
      <w:r>
        <w:rPr>
          <w:rFonts w:ascii="Cambria" w:eastAsia="Cambria" w:hAnsi="Cambria" w:cs="Cambria"/>
          <w:b/>
          <w:bCs/>
          <w:color w:val="000000"/>
        </w:rPr>
        <w:t>MANEJO DE RECURSOS</w:t>
      </w:r>
      <w:r>
        <w:rPr>
          <w:rFonts w:ascii="Cambria" w:eastAsia="Cambria" w:hAnsi="Cambria" w:cs="Cambria"/>
          <w:color w:val="000000"/>
        </w:rPr>
        <w:t>: Los recursos del convenio no podrán ser destinados para ningún fin diferente para la atención de las emergencias cubiertas por la declaratoria, e incluyendo los eventos climatológicos adversos ocurridos entre el 31 de enero y el 6 de febrero de 2026 en varios municipios de los departamentos de Córdoba, Antioquia, La Guajira, Sucre, Bolívar, Cesar, Magdalena y Chocó, los cuales dieron lugar a la declaratoria del estado de emergencia económica, social y ecológica mediante el Decreto Legisl</w:t>
      </w:r>
      <w:r>
        <w:rPr>
          <w:rFonts w:ascii="Cambria" w:eastAsia="Cambria" w:hAnsi="Cambria" w:cs="Cambria"/>
          <w:color w:val="000000"/>
        </w:rPr>
        <w:t>ativo 150 de 2026.</w:t>
      </w:r>
    </w:p>
    <w:p w14:paraId="000000C0" w14:textId="77777777" w:rsidR="00DE5B3A" w:rsidRDefault="00DE5B3A">
      <w:pPr>
        <w:jc w:val="both"/>
        <w:rPr>
          <w:rFonts w:ascii="Cambria" w:eastAsia="Cambria" w:hAnsi="Cambria" w:cs="Cambria"/>
        </w:rPr>
      </w:pPr>
    </w:p>
    <w:p w14:paraId="000000C1" w14:textId="37099529"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PARAGRAFO</w:t>
      </w:r>
      <w:r w:rsidRPr="28F502A2">
        <w:rPr>
          <w:rFonts w:ascii="Cambria" w:eastAsia="Cambria" w:hAnsi="Cambria" w:cs="Cambria"/>
          <w:lang w:val="es-ES"/>
        </w:rPr>
        <w:t>.</w:t>
      </w:r>
      <w:r w:rsidR="0068455F">
        <w:rPr>
          <w:rFonts w:ascii="Cambria" w:eastAsia="Cambria" w:hAnsi="Cambria" w:cs="Cambria"/>
          <w:lang w:val="es-ES"/>
        </w:rPr>
        <w:t xml:space="preserve"> </w:t>
      </w:r>
      <w:r w:rsidRPr="28F502A2">
        <w:rPr>
          <w:rFonts w:ascii="Cambria" w:eastAsia="Cambria" w:hAnsi="Cambria" w:cs="Cambria"/>
          <w:lang w:val="es-ES"/>
        </w:rPr>
        <w:t>De acuerdo con lo establecido en el artículo 2.3.1.6.3.2. del Decreto 1289 de 2018, la responsabilidad de administrar y ordenar el gasto en debida forma de los recursos transferidos recae en el jefe o representante legal de la entidad receptora..</w:t>
      </w:r>
    </w:p>
    <w:p w14:paraId="000000C2" w14:textId="77777777" w:rsidR="00DE5B3A" w:rsidRDefault="00DE5B3A">
      <w:pPr>
        <w:jc w:val="both"/>
        <w:rPr>
          <w:rFonts w:ascii="Cambria" w:eastAsia="Cambria" w:hAnsi="Cambria" w:cs="Cambria"/>
        </w:rPr>
      </w:pPr>
    </w:p>
    <w:p w14:paraId="000000C3" w14:textId="6F25522E" w:rsidR="00DE5B3A" w:rsidRDefault="28F502A2" w:rsidP="28F502A2">
      <w:pPr>
        <w:pBdr>
          <w:top w:val="nil"/>
          <w:left w:val="nil"/>
          <w:bottom w:val="nil"/>
          <w:right w:val="nil"/>
          <w:between w:val="nil"/>
        </w:pBdr>
        <w:jc w:val="both"/>
        <w:rPr>
          <w:rFonts w:ascii="Cambria" w:eastAsia="Cambria" w:hAnsi="Cambria" w:cs="Cambria"/>
          <w:highlight w:val="yellow"/>
          <w:lang w:val="es-ES"/>
        </w:rPr>
      </w:pPr>
      <w:r w:rsidRPr="28F502A2">
        <w:rPr>
          <w:rFonts w:ascii="Cambria" w:eastAsia="Cambria" w:hAnsi="Cambria" w:cs="Cambria"/>
          <w:b/>
          <w:bCs/>
          <w:lang w:val="es-ES"/>
        </w:rPr>
        <w:t xml:space="preserve">DÉCIMO SEGUNDA. </w:t>
      </w:r>
      <w:r w:rsidRPr="28F502A2">
        <w:rPr>
          <w:rFonts w:ascii="Cambria" w:eastAsia="Cambria" w:hAnsi="Cambria" w:cs="Cambria"/>
          <w:b/>
          <w:bCs/>
          <w:color w:val="000000"/>
          <w:lang w:val="es-ES"/>
        </w:rPr>
        <w:t>FORMA DE DESEMBOLSO</w:t>
      </w:r>
      <w:r w:rsidRPr="28F502A2">
        <w:rPr>
          <w:rFonts w:ascii="Cambria" w:eastAsia="Cambria" w:hAnsi="Cambria" w:cs="Cambria"/>
          <w:color w:val="000000"/>
          <w:lang w:val="es-ES"/>
        </w:rPr>
        <w:t>:</w:t>
      </w:r>
      <w:ins w:id="3" w:author="FRANCISCO JAVIER SALAZAR GURRUTE" w:date="2026-05-27T12:26:00Z" w16du:dateUtc="2026-05-27T17:26:00Z">
        <w:r w:rsidR="00257051">
          <w:rPr>
            <w:rFonts w:ascii="Cambria" w:eastAsia="Cambria" w:hAnsi="Cambria" w:cs="Cambria"/>
            <w:color w:val="000000"/>
            <w:lang w:val="es-ES"/>
          </w:rPr>
          <w:t xml:space="preserve"> </w:t>
        </w:r>
      </w:ins>
      <w:r w:rsidRPr="28F502A2">
        <w:rPr>
          <w:rFonts w:ascii="Cambria" w:eastAsia="Cambria" w:hAnsi="Cambria" w:cs="Cambria"/>
          <w:lang w:val="es-ES"/>
        </w:rPr>
        <w:t xml:space="preserve">El desembolso de los recursos se realizará en un único desembolso o, en desembolsos parciales al vehículo financiero </w:t>
      </w:r>
      <w:r w:rsidRPr="28F502A2">
        <w:rPr>
          <w:rFonts w:ascii="Cambria" w:eastAsia="Cambria" w:hAnsi="Cambria" w:cs="Cambria"/>
          <w:highlight w:val="yellow"/>
          <w:lang w:val="es-ES"/>
        </w:rPr>
        <w:t>[°],</w:t>
      </w:r>
      <w:r w:rsidRPr="28F502A2">
        <w:rPr>
          <w:rFonts w:ascii="Cambria" w:eastAsia="Cambria" w:hAnsi="Cambria" w:cs="Cambria"/>
          <w:lang w:val="es-ES"/>
        </w:rPr>
        <w:t xml:space="preserve"> hasta el valor total del cien por ciento [100%] del convenio, equivalente a</w:t>
      </w:r>
      <w:r w:rsidRPr="28F502A2">
        <w:rPr>
          <w:rFonts w:ascii="Cambria" w:eastAsia="Cambria" w:hAnsi="Cambria" w:cs="Cambria"/>
          <w:highlight w:val="yellow"/>
          <w:lang w:val="es-ES"/>
        </w:rPr>
        <w:t xml:space="preserve"> [°]</w:t>
      </w:r>
      <w:r w:rsidRPr="28F502A2">
        <w:rPr>
          <w:rFonts w:ascii="Cambria" w:eastAsia="Cambria" w:hAnsi="Cambria" w:cs="Cambria"/>
          <w:lang w:val="es-ES"/>
        </w:rPr>
        <w:t xml:space="preserve"> PESOS M/CTE (</w:t>
      </w:r>
      <w:commentRangeStart w:id="4"/>
      <w:r w:rsidRPr="28F502A2">
        <w:rPr>
          <w:rFonts w:ascii="Cambria" w:eastAsia="Cambria" w:hAnsi="Cambria" w:cs="Cambria"/>
          <w:lang w:val="es-ES"/>
        </w:rPr>
        <w:t>COP</w:t>
      </w:r>
      <w:commentRangeEnd w:id="4"/>
      <w:r w:rsidR="0075415C" w:rsidRPr="28F502A2">
        <w:rPr>
          <w:rStyle w:val="CommentReference"/>
          <w:rFonts w:ascii="Cambria" w:eastAsia="Cambria" w:hAnsi="Cambria" w:cs="Cambria"/>
          <w:sz w:val="24"/>
          <w:szCs w:val="24"/>
          <w:lang w:val="es-ES"/>
        </w:rPr>
        <w:commentReference w:id="4"/>
      </w:r>
      <w:r w:rsidRPr="28F502A2">
        <w:rPr>
          <w:rFonts w:ascii="Cambria" w:eastAsia="Cambria" w:hAnsi="Cambria" w:cs="Cambria"/>
          <w:lang w:val="es-ES"/>
        </w:rPr>
        <w:t xml:space="preserve"> $ </w:t>
      </w:r>
      <w:r w:rsidRPr="28F502A2">
        <w:rPr>
          <w:rFonts w:ascii="Cambria" w:eastAsia="Cambria" w:hAnsi="Cambria" w:cs="Cambria"/>
          <w:highlight w:val="yellow"/>
          <w:lang w:val="es-ES"/>
        </w:rPr>
        <w:t>[°]).</w:t>
      </w:r>
    </w:p>
    <w:p w14:paraId="000000C4" w14:textId="77777777" w:rsidR="00DE5B3A" w:rsidRDefault="00DE5B3A">
      <w:pPr>
        <w:jc w:val="both"/>
        <w:rPr>
          <w:rFonts w:ascii="Cambria" w:eastAsia="Cambria" w:hAnsi="Cambria" w:cs="Cambria"/>
        </w:rPr>
      </w:pPr>
    </w:p>
    <w:p w14:paraId="000000C5" w14:textId="77777777" w:rsidR="00DE5B3A" w:rsidRDefault="005244F4">
      <w:pPr>
        <w:jc w:val="both"/>
        <w:rPr>
          <w:rFonts w:ascii="Cambria" w:eastAsia="Cambria" w:hAnsi="Cambria" w:cs="Cambria"/>
        </w:rPr>
      </w:pPr>
      <w:r>
        <w:rPr>
          <w:rFonts w:ascii="Cambria" w:eastAsia="Cambria" w:hAnsi="Cambria" w:cs="Cambria"/>
        </w:rPr>
        <w:t>El desembolso de los recursos estará condicionado a la solicitud del Plan Anual de Caja por parte del FNGRD y a la ejecución y giro de los recursos por parte de la Subdirección de Tesorería del Ministerio de Hacienda y Crédito Público.</w:t>
      </w:r>
    </w:p>
    <w:p w14:paraId="000000C6" w14:textId="77777777" w:rsidR="00DE5B3A" w:rsidRDefault="00DE5B3A">
      <w:pPr>
        <w:pBdr>
          <w:top w:val="nil"/>
          <w:left w:val="nil"/>
          <w:bottom w:val="nil"/>
          <w:right w:val="nil"/>
          <w:between w:val="nil"/>
        </w:pBdr>
        <w:jc w:val="both"/>
        <w:rPr>
          <w:rFonts w:ascii="Cambria" w:eastAsia="Cambria" w:hAnsi="Cambria" w:cs="Cambria"/>
          <w:color w:val="000000"/>
        </w:rPr>
      </w:pPr>
    </w:p>
    <w:p w14:paraId="000000C7" w14:textId="77777777" w:rsidR="00DE5B3A" w:rsidRDefault="00DE5B3A">
      <w:pPr>
        <w:jc w:val="both"/>
        <w:rPr>
          <w:rFonts w:ascii="Cambria" w:eastAsia="Cambria" w:hAnsi="Cambria" w:cs="Cambria"/>
        </w:rPr>
      </w:pPr>
    </w:p>
    <w:p w14:paraId="000000C8" w14:textId="77777777" w:rsidR="00DE5B3A" w:rsidRDefault="005244F4">
      <w:pPr>
        <w:jc w:val="both"/>
        <w:rPr>
          <w:rFonts w:ascii="Cambria" w:eastAsia="Cambria" w:hAnsi="Cambria" w:cs="Cambria"/>
        </w:rPr>
      </w:pPr>
      <w:r>
        <w:rPr>
          <w:rFonts w:ascii="Cambria" w:eastAsia="Cambria" w:hAnsi="Cambria" w:cs="Cambria"/>
          <w:b/>
          <w:bCs/>
        </w:rPr>
        <w:t>PARÁGRAFO PRIMERO</w:t>
      </w:r>
      <w:r>
        <w:rPr>
          <w:rFonts w:ascii="Cambria" w:eastAsia="Cambria" w:hAnsi="Cambria" w:cs="Cambria"/>
        </w:rPr>
        <w:t>: De acuerdo con lo establecido en el Artículo 2.3.1.6.3.4. del Decreto 1289 de 2018, la legalización de los recursos ante Fiduprevisora S.A. estará a cargo de la entidad receptora. Los recursos no ejecutados serán reintegrados al Fondo Nacional.</w:t>
      </w:r>
    </w:p>
    <w:p w14:paraId="000000C9" w14:textId="77777777" w:rsidR="00DE5B3A" w:rsidRDefault="00DE5B3A">
      <w:pPr>
        <w:jc w:val="both"/>
        <w:rPr>
          <w:rFonts w:ascii="Cambria" w:eastAsia="Cambria" w:hAnsi="Cambria" w:cs="Cambria"/>
        </w:rPr>
      </w:pPr>
    </w:p>
    <w:p w14:paraId="000000CA" w14:textId="77777777" w:rsidR="00DE5B3A" w:rsidRDefault="005244F4">
      <w:pPr>
        <w:jc w:val="both"/>
        <w:rPr>
          <w:rFonts w:ascii="Cambria" w:eastAsia="Cambria" w:hAnsi="Cambria" w:cs="Cambria"/>
        </w:rPr>
      </w:pPr>
      <w:r>
        <w:rPr>
          <w:rFonts w:ascii="Cambria" w:eastAsia="Cambria" w:hAnsi="Cambria" w:cs="Cambria"/>
        </w:rPr>
        <w:t>La Fiduprevisora S.A., comunicará a la Unidad Nacional los incumplimientos de los entes receptores en la legalización de recursos a fin de que se tomen medidas pertinentes, conforme a la oportunidad que se señale.</w:t>
      </w:r>
    </w:p>
    <w:p w14:paraId="000000CB" w14:textId="77777777" w:rsidR="00DE5B3A" w:rsidRDefault="00DE5B3A">
      <w:pPr>
        <w:jc w:val="both"/>
        <w:rPr>
          <w:rFonts w:ascii="Cambria" w:eastAsia="Cambria" w:hAnsi="Cambria" w:cs="Cambria"/>
        </w:rPr>
      </w:pPr>
    </w:p>
    <w:p w14:paraId="000000CC"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PARÁGRAFO SEGUNDO</w:t>
      </w:r>
      <w:r w:rsidRPr="28F502A2">
        <w:rPr>
          <w:rFonts w:ascii="Cambria" w:eastAsia="Cambria" w:hAnsi="Cambria" w:cs="Cambria"/>
          <w:lang w:val="es-ES"/>
        </w:rPr>
        <w:t>: De acuerdo con lo establecido en el artículo 2.3.1.6.3.5. del Decreto 1289 de 2018 los entes receptores de los recursos transferidos deberán reportar la relación detallada de todos y cada uno de los contratos suscritos, facturas, cuentas de cobro, acta de recibo de los bienes objeto de mantenimiento y rehabilitación, certificaciones, formatos diligenciados, informes, actas de liquidación y todos los demás documentos que acrediten las inversiones o destinaciones de los recursos provenientes de las transferencias efectuados por el Fondo Nacional.</w:t>
      </w:r>
    </w:p>
    <w:p w14:paraId="000000CD" w14:textId="77777777" w:rsidR="00DE5B3A" w:rsidRDefault="00DE5B3A">
      <w:pPr>
        <w:jc w:val="both"/>
        <w:rPr>
          <w:rFonts w:ascii="Cambria" w:eastAsia="Cambria" w:hAnsi="Cambria" w:cs="Cambria"/>
        </w:rPr>
      </w:pPr>
    </w:p>
    <w:p w14:paraId="000000CE" w14:textId="77777777" w:rsidR="00DE5B3A" w:rsidRDefault="005244F4">
      <w:pPr>
        <w:jc w:val="both"/>
        <w:rPr>
          <w:rFonts w:ascii="Cambria" w:eastAsia="Cambria" w:hAnsi="Cambria" w:cs="Cambria"/>
        </w:rPr>
      </w:pPr>
      <w:r>
        <w:rPr>
          <w:rFonts w:ascii="Cambria" w:eastAsia="Cambria" w:hAnsi="Cambria" w:cs="Cambria"/>
          <w:b/>
          <w:bCs/>
        </w:rPr>
        <w:t>PARÁGRAFO TERCERO</w:t>
      </w:r>
      <w:r>
        <w:rPr>
          <w:rFonts w:ascii="Cambria" w:eastAsia="Cambria" w:hAnsi="Cambria" w:cs="Cambria"/>
        </w:rPr>
        <w:t>: De acuerdo con lo establecido en el artículo 2.3.1.6.3.9. del Decreto 1289 de 2018 el representante legal de la entidad receptora está en la obligación de justificar la no legalización de los recursos girados dentro de los términos establecidos, conforme al procedimiento administrativo y operativo expedido por la Junta Directiva del Fondo Nacional so pena de aplicarse lo dispuesto en el numeral 1 del artículo 2.3.1.6.3.8 del mismo cuerpo normativo.</w:t>
      </w:r>
    </w:p>
    <w:p w14:paraId="000000CF" w14:textId="77777777" w:rsidR="00DE5B3A" w:rsidRDefault="00DE5B3A">
      <w:pPr>
        <w:jc w:val="both"/>
        <w:rPr>
          <w:rFonts w:ascii="Cambria" w:eastAsia="Cambria" w:hAnsi="Cambria" w:cs="Cambria"/>
        </w:rPr>
      </w:pPr>
    </w:p>
    <w:p w14:paraId="000000D0" w14:textId="77777777" w:rsidR="00DE5B3A" w:rsidRDefault="005244F4">
      <w:pPr>
        <w:jc w:val="both"/>
        <w:rPr>
          <w:rFonts w:ascii="Cambria" w:eastAsia="Cambria" w:hAnsi="Cambria" w:cs="Cambria"/>
        </w:rPr>
      </w:pPr>
      <w:r>
        <w:rPr>
          <w:rFonts w:ascii="Cambria" w:eastAsia="Cambria" w:hAnsi="Cambria" w:cs="Cambria"/>
          <w:b/>
          <w:bCs/>
        </w:rPr>
        <w:t>PARÁGRAFO CUARTO</w:t>
      </w:r>
      <w:r>
        <w:rPr>
          <w:rFonts w:ascii="Cambria" w:eastAsia="Cambria" w:hAnsi="Cambria" w:cs="Cambria"/>
        </w:rPr>
        <w:t xml:space="preserve">: Con el fin de soportar la legalización financiera del Convenio de Transferencia, el supervisor por parte de </w:t>
      </w:r>
      <w:r>
        <w:rPr>
          <w:rFonts w:ascii="Cambria" w:eastAsia="Cambria" w:hAnsi="Cambria" w:cs="Cambria"/>
          <w:highlight w:val="yellow"/>
        </w:rPr>
        <w:t>[*]</w:t>
      </w:r>
      <w:r>
        <w:rPr>
          <w:rFonts w:ascii="Cambria" w:eastAsia="Cambria" w:hAnsi="Cambria" w:cs="Cambria"/>
        </w:rPr>
        <w:t xml:space="preserve"> consolidará y presentará al Comité de Seguimiento Operativo para validación de la entrega de toda la documentación que soporte la ejecución de estos recursos.</w:t>
      </w:r>
    </w:p>
    <w:p w14:paraId="000000D1" w14:textId="77777777" w:rsidR="00DE5B3A" w:rsidRDefault="00DE5B3A">
      <w:pPr>
        <w:jc w:val="both"/>
        <w:rPr>
          <w:rFonts w:ascii="Cambria" w:eastAsia="Cambria" w:hAnsi="Cambria" w:cs="Cambria"/>
        </w:rPr>
      </w:pPr>
    </w:p>
    <w:p w14:paraId="000000D2" w14:textId="77777777" w:rsidR="00DE5B3A" w:rsidRDefault="005244F4">
      <w:pPr>
        <w:jc w:val="both"/>
        <w:rPr>
          <w:rFonts w:ascii="Cambria" w:eastAsia="Cambria" w:hAnsi="Cambria" w:cs="Cambria"/>
        </w:rPr>
      </w:pPr>
      <w:r>
        <w:rPr>
          <w:rFonts w:ascii="Cambria" w:eastAsia="Cambria" w:hAnsi="Cambria" w:cs="Cambria"/>
        </w:rPr>
        <w:t>Los soportes para la legalización de las transferencias por convenios de recursos realizadas por el Fondo Nacional de Gestión de Riesgo de Desastres – FNGRD, deben ser enviados íntegramente a los siguientes correos electrónicos:</w:t>
      </w:r>
    </w:p>
    <w:p w14:paraId="000000D3" w14:textId="77777777" w:rsidR="00DE5B3A" w:rsidRDefault="00DE5B3A">
      <w:pPr>
        <w:jc w:val="both"/>
        <w:rPr>
          <w:rFonts w:ascii="Cambria" w:eastAsia="Cambria" w:hAnsi="Cambria" w:cs="Cambria"/>
        </w:rPr>
      </w:pPr>
    </w:p>
    <w:p w14:paraId="000000D4" w14:textId="77777777" w:rsidR="00DE5B3A" w:rsidRDefault="005244F4">
      <w:pPr>
        <w:numPr>
          <w:ilvl w:val="0"/>
          <w:numId w:val="8"/>
        </w:numPr>
        <w:pBdr>
          <w:top w:val="nil"/>
          <w:left w:val="nil"/>
          <w:bottom w:val="nil"/>
          <w:right w:val="nil"/>
          <w:between w:val="nil"/>
        </w:pBdr>
        <w:jc w:val="both"/>
        <w:rPr>
          <w:rFonts w:ascii="Cambria" w:eastAsia="Cambria" w:hAnsi="Cambria" w:cs="Cambria"/>
          <w:color w:val="000000"/>
        </w:rPr>
      </w:pPr>
      <w:r>
        <w:rPr>
          <w:rFonts w:ascii="Cambria" w:eastAsia="Cambria" w:hAnsi="Cambria" w:cs="Cambria"/>
          <w:color w:val="000000"/>
        </w:rPr>
        <w:t>fngrd@fiduprevisora.com.co</w:t>
      </w:r>
    </w:p>
    <w:p w14:paraId="000000D5" w14:textId="77777777" w:rsidR="00DE5B3A" w:rsidRDefault="005244F4">
      <w:pPr>
        <w:numPr>
          <w:ilvl w:val="0"/>
          <w:numId w:val="8"/>
        </w:numPr>
        <w:pBdr>
          <w:top w:val="nil"/>
          <w:left w:val="nil"/>
          <w:bottom w:val="nil"/>
          <w:right w:val="nil"/>
          <w:between w:val="nil"/>
        </w:pBdr>
        <w:jc w:val="both"/>
        <w:rPr>
          <w:rFonts w:ascii="Cambria" w:eastAsia="Cambria" w:hAnsi="Cambria" w:cs="Cambria"/>
          <w:color w:val="000000"/>
        </w:rPr>
      </w:pPr>
      <w:r>
        <w:rPr>
          <w:rFonts w:ascii="Cambria" w:eastAsia="Cambria" w:hAnsi="Cambria" w:cs="Cambria"/>
          <w:color w:val="000000"/>
        </w:rPr>
        <w:t xml:space="preserve"> operacionesfic@fiduprevisora.com.co</w:t>
      </w:r>
    </w:p>
    <w:p w14:paraId="000000D6" w14:textId="77777777" w:rsidR="00DE5B3A" w:rsidRDefault="00DE5B3A">
      <w:pPr>
        <w:numPr>
          <w:ilvl w:val="0"/>
          <w:numId w:val="8"/>
        </w:numPr>
        <w:pBdr>
          <w:top w:val="nil"/>
          <w:left w:val="nil"/>
          <w:bottom w:val="nil"/>
          <w:right w:val="nil"/>
          <w:between w:val="nil"/>
        </w:pBdr>
        <w:jc w:val="both"/>
        <w:rPr>
          <w:rFonts w:ascii="Cambria" w:eastAsia="Cambria" w:hAnsi="Cambria" w:cs="Cambria"/>
          <w:color w:val="000000"/>
        </w:rPr>
      </w:pPr>
      <w:hyperlink r:id="rId12">
        <w:r>
          <w:rPr>
            <w:rFonts w:ascii="Cambria" w:eastAsia="Cambria" w:hAnsi="Cambria" w:cs="Cambria"/>
            <w:color w:val="467886"/>
            <w:u w:val="single"/>
          </w:rPr>
          <w:t>legalizaciones@gestiondelriesgo.gov.co</w:t>
        </w:r>
      </w:hyperlink>
    </w:p>
    <w:p w14:paraId="000000D7" w14:textId="77777777" w:rsidR="00DE5B3A" w:rsidRDefault="00DE5B3A">
      <w:pPr>
        <w:jc w:val="both"/>
        <w:rPr>
          <w:rFonts w:ascii="Cambria" w:eastAsia="Cambria" w:hAnsi="Cambria" w:cs="Cambria"/>
        </w:rPr>
      </w:pPr>
    </w:p>
    <w:p w14:paraId="000000D8" w14:textId="77777777" w:rsidR="00DE5B3A" w:rsidRDefault="28F502A2" w:rsidP="28F502A2">
      <w:pPr>
        <w:pBdr>
          <w:top w:val="nil"/>
          <w:left w:val="nil"/>
          <w:bottom w:val="nil"/>
          <w:right w:val="nil"/>
          <w:between w:val="nil"/>
        </w:pBdr>
        <w:jc w:val="both"/>
        <w:rPr>
          <w:rFonts w:ascii="Cambria" w:eastAsia="Cambria" w:hAnsi="Cambria" w:cs="Cambria"/>
          <w:color w:val="000000"/>
          <w:lang w:val="es-ES"/>
        </w:rPr>
      </w:pPr>
      <w:r w:rsidRPr="28F502A2">
        <w:rPr>
          <w:rFonts w:ascii="Cambria" w:eastAsia="Cambria" w:hAnsi="Cambria" w:cs="Cambria"/>
          <w:b/>
          <w:bCs/>
          <w:lang w:val="es-ES"/>
        </w:rPr>
        <w:t xml:space="preserve">DÉCIMO TERCERA. </w:t>
      </w:r>
      <w:r w:rsidRPr="28F502A2">
        <w:rPr>
          <w:rFonts w:ascii="Cambria" w:eastAsia="Cambria" w:hAnsi="Cambria" w:cs="Cambria"/>
          <w:b/>
          <w:bCs/>
          <w:color w:val="000000"/>
          <w:lang w:val="es-ES"/>
        </w:rPr>
        <w:t>AFECTACIÓN PRESUPUESTAL</w:t>
      </w:r>
      <w:r w:rsidRPr="28F502A2">
        <w:rPr>
          <w:rFonts w:ascii="Cambria" w:eastAsia="Cambria" w:hAnsi="Cambria" w:cs="Cambria"/>
          <w:color w:val="000000"/>
          <w:lang w:val="es-ES"/>
        </w:rPr>
        <w:t>: Para atender la transferencia de recursos que se realiza en virtud del convenio a celebrar se cuenta con el Certificado de Disponibilidad Presupuestal:</w:t>
      </w:r>
      <w:r w:rsidRPr="28F502A2">
        <w:rPr>
          <w:highlight w:val="yellow"/>
          <w:lang w:val="es-ES"/>
        </w:rPr>
        <w:t>PENDIENTE UNGRD</w:t>
      </w:r>
    </w:p>
    <w:p w14:paraId="000000D9" w14:textId="77777777" w:rsidR="00DE5B3A" w:rsidRDefault="00DE5B3A">
      <w:pPr>
        <w:pBdr>
          <w:top w:val="nil"/>
          <w:left w:val="nil"/>
          <w:bottom w:val="nil"/>
          <w:right w:val="nil"/>
          <w:between w:val="nil"/>
        </w:pBdr>
        <w:jc w:val="both"/>
        <w:rPr>
          <w:rFonts w:ascii="Cambria" w:eastAsia="Cambria" w:hAnsi="Cambria" w:cs="Cambria"/>
          <w:color w:val="000000"/>
        </w:rPr>
      </w:pPr>
    </w:p>
    <w:p w14:paraId="000000DA" w14:textId="77777777" w:rsidR="00DE5B3A" w:rsidRDefault="28F502A2" w:rsidP="28F502A2">
      <w:pPr>
        <w:pBdr>
          <w:top w:val="nil"/>
          <w:left w:val="nil"/>
          <w:bottom w:val="nil"/>
          <w:right w:val="nil"/>
          <w:between w:val="nil"/>
        </w:pBdr>
        <w:jc w:val="both"/>
        <w:rPr>
          <w:rFonts w:ascii="Cambria" w:eastAsia="Cambria" w:hAnsi="Cambria" w:cs="Cambria"/>
          <w:color w:val="000000"/>
          <w:lang w:val="es-ES"/>
        </w:rPr>
      </w:pPr>
      <w:r w:rsidRPr="28F502A2">
        <w:rPr>
          <w:rFonts w:ascii="Cambria" w:eastAsia="Cambria" w:hAnsi="Cambria" w:cs="Cambria"/>
          <w:b/>
          <w:bCs/>
          <w:lang w:val="es-ES"/>
        </w:rPr>
        <w:t>DÉCIMO CUARTA. REINTEGRO O DISPOSICIÓN DE RECURSOS</w:t>
      </w:r>
      <w:r w:rsidRPr="28F502A2">
        <w:rPr>
          <w:rFonts w:ascii="Cambria" w:eastAsia="Cambria" w:hAnsi="Cambria" w:cs="Cambria"/>
          <w:lang w:val="es-ES"/>
        </w:rPr>
        <w:t>: En tal evento en que no se llegare a ejecutar la totalidad de los recursos transferidos, el excedente así como los rendimientos financieros generados en la administración de los recursos deberán reintegrarse al Fondo Nacional de Gestión de Riesgo de Desastres – FNGRD al vencimiento del plazo estipulado, según acta de liquidación.</w:t>
      </w:r>
    </w:p>
    <w:p w14:paraId="000000DB" w14:textId="77777777" w:rsidR="00DE5B3A" w:rsidRDefault="00DE5B3A">
      <w:pPr>
        <w:jc w:val="both"/>
        <w:rPr>
          <w:rFonts w:ascii="Cambria" w:eastAsia="Cambria" w:hAnsi="Cambria" w:cs="Cambria"/>
        </w:rPr>
      </w:pPr>
    </w:p>
    <w:p w14:paraId="000000DC"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DÉCIMO QUINTA. SUPERVISIÓN:</w:t>
      </w:r>
      <w:r>
        <w:rPr>
          <w:rFonts w:ascii="Cambria" w:eastAsia="Cambria" w:hAnsi="Cambria" w:cs="Cambria"/>
        </w:rPr>
        <w:t xml:space="preserve"> Cada una de las partes, designará un supervisor para el convenio, de la siguiente manera:</w:t>
      </w:r>
    </w:p>
    <w:p w14:paraId="000000DD" w14:textId="77777777" w:rsidR="00DE5B3A" w:rsidRDefault="00DE5B3A">
      <w:pPr>
        <w:jc w:val="both"/>
        <w:rPr>
          <w:rFonts w:ascii="Cambria" w:eastAsia="Cambria" w:hAnsi="Cambria" w:cs="Cambria"/>
        </w:rPr>
      </w:pPr>
    </w:p>
    <w:p w14:paraId="000000DE" w14:textId="77777777" w:rsidR="00DE5B3A" w:rsidRDefault="005244F4">
      <w:pPr>
        <w:numPr>
          <w:ilvl w:val="0"/>
          <w:numId w:val="9"/>
        </w:num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color w:val="000000"/>
        </w:rPr>
        <w:t xml:space="preserve">Por parte de </w:t>
      </w:r>
      <w:r>
        <w:rPr>
          <w:rFonts w:ascii="Cambria" w:eastAsia="Cambria" w:hAnsi="Cambria" w:cs="Cambria"/>
          <w:b/>
          <w:bCs/>
          <w:color w:val="000000"/>
          <w:highlight w:val="yellow"/>
        </w:rPr>
        <w:t>[*]</w:t>
      </w:r>
      <w:r>
        <w:rPr>
          <w:rFonts w:ascii="Cambria" w:eastAsia="Cambria" w:hAnsi="Cambria" w:cs="Cambria"/>
          <w:color w:val="000000"/>
        </w:rPr>
        <w:t xml:space="preserve">: </w:t>
      </w:r>
      <w:r>
        <w:rPr>
          <w:rFonts w:ascii="Cambria" w:eastAsia="Cambria" w:hAnsi="Cambria" w:cs="Cambria"/>
        </w:rPr>
        <w:t xml:space="preserve">será ejercida por </w:t>
      </w:r>
      <w:r>
        <w:rPr>
          <w:rFonts w:ascii="Cambria" w:eastAsia="Cambria" w:hAnsi="Cambria" w:cs="Cambria"/>
          <w:b/>
          <w:bCs/>
          <w:highlight w:val="yellow"/>
        </w:rPr>
        <w:t>[*]</w:t>
      </w:r>
      <w:r>
        <w:rPr>
          <w:rFonts w:ascii="Cambria" w:eastAsia="Cambria" w:hAnsi="Cambria" w:cs="Cambria"/>
        </w:rPr>
        <w:t>.</w:t>
      </w:r>
    </w:p>
    <w:p w14:paraId="000000DF" w14:textId="77777777" w:rsidR="00DE5B3A" w:rsidRDefault="00DE5B3A">
      <w:pPr>
        <w:pBdr>
          <w:top w:val="nil"/>
          <w:left w:val="nil"/>
          <w:bottom w:val="nil"/>
          <w:right w:val="nil"/>
          <w:between w:val="nil"/>
        </w:pBdr>
        <w:ind w:left="720"/>
        <w:jc w:val="both"/>
        <w:rPr>
          <w:rFonts w:ascii="Cambria" w:eastAsia="Cambria" w:hAnsi="Cambria" w:cs="Cambria"/>
        </w:rPr>
      </w:pPr>
    </w:p>
    <w:p w14:paraId="000000E0" w14:textId="77777777" w:rsidR="00DE5B3A" w:rsidRDefault="005244F4">
      <w:pPr>
        <w:numPr>
          <w:ilvl w:val="0"/>
          <w:numId w:val="9"/>
        </w:num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color w:val="000000"/>
        </w:rPr>
        <w:t>Por parte del FNGRD</w:t>
      </w:r>
      <w:r>
        <w:rPr>
          <w:rFonts w:ascii="Cambria" w:eastAsia="Cambria" w:hAnsi="Cambria" w:cs="Cambria"/>
          <w:color w:val="000000"/>
        </w:rPr>
        <w:t>: será ejercida por el Ordenador del Gasto o quien éste designe.</w:t>
      </w:r>
    </w:p>
    <w:p w14:paraId="000000E1" w14:textId="77777777" w:rsidR="00DE5B3A" w:rsidRDefault="00DE5B3A">
      <w:pPr>
        <w:jc w:val="both"/>
        <w:rPr>
          <w:rFonts w:ascii="Cambria" w:eastAsia="Cambria" w:hAnsi="Cambria" w:cs="Cambria"/>
        </w:rPr>
      </w:pPr>
    </w:p>
    <w:p w14:paraId="000000E2"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DÉCIMO SEXTA. </w:t>
      </w:r>
      <w:r>
        <w:rPr>
          <w:rFonts w:ascii="Cambria" w:eastAsia="Cambria" w:hAnsi="Cambria" w:cs="Cambria"/>
          <w:b/>
          <w:bCs/>
          <w:color w:val="000000"/>
        </w:rPr>
        <w:t>COMITÉ OPERATIVO DE SEGUIMIENTO:</w:t>
      </w:r>
      <w:r>
        <w:rPr>
          <w:rFonts w:ascii="Cambria" w:eastAsia="Cambria" w:hAnsi="Cambria" w:cs="Cambria"/>
          <w:color w:val="000000"/>
        </w:rPr>
        <w:t xml:space="preserve"> El Convenio de Transferencia contará con un Comité Operativo de Seguimiento.</w:t>
      </w:r>
    </w:p>
    <w:p w14:paraId="000000E3" w14:textId="77777777" w:rsidR="00DE5B3A" w:rsidRDefault="00DE5B3A">
      <w:pPr>
        <w:jc w:val="both"/>
        <w:rPr>
          <w:rFonts w:ascii="Cambria" w:eastAsia="Cambria" w:hAnsi="Cambria" w:cs="Cambria"/>
        </w:rPr>
      </w:pPr>
    </w:p>
    <w:p w14:paraId="000000E4" w14:textId="77777777" w:rsidR="00DE5B3A" w:rsidRDefault="005244F4">
      <w:pPr>
        <w:jc w:val="both"/>
        <w:rPr>
          <w:rFonts w:ascii="Cambria" w:eastAsia="Cambria" w:hAnsi="Cambria" w:cs="Cambria"/>
        </w:rPr>
      </w:pPr>
      <w:r>
        <w:rPr>
          <w:rFonts w:ascii="Cambria" w:eastAsia="Cambria" w:hAnsi="Cambria" w:cs="Cambria"/>
          <w:b/>
          <w:bCs/>
        </w:rPr>
        <w:t>PARÁGRAFO:</w:t>
      </w:r>
      <w:r>
        <w:rPr>
          <w:rFonts w:ascii="Cambria" w:eastAsia="Cambria" w:hAnsi="Cambria" w:cs="Cambria"/>
        </w:rPr>
        <w:t xml:space="preserve"> El presente Comité Operativo de Seguimiento se encargará de coordinar las actividades necesarias para el cumplimiento del objeto de este convenio, respecto a temas institucionales, técnicos, administrativos, jurídicos y financieros, el cual deberá estar integrado por 5 representantes, de los cuales 2 serán del </w:t>
      </w:r>
      <w:r>
        <w:rPr>
          <w:rFonts w:ascii="Cambria" w:eastAsia="Cambria" w:hAnsi="Cambria" w:cs="Cambria"/>
          <w:highlight w:val="yellow"/>
        </w:rPr>
        <w:t>[*]</w:t>
      </w:r>
      <w:r>
        <w:rPr>
          <w:rFonts w:ascii="Cambria" w:eastAsia="Cambria" w:hAnsi="Cambria" w:cs="Cambria"/>
        </w:rPr>
        <w:t xml:space="preserve"> y tres representantes de la Unidad Nacional para la Gestión del Riesgo de Desastres – UNGRD en calidad de Ordenador del Gasto del Fondo Nacional de Gestión del Riesgo de Desastres – FNGRD.</w:t>
      </w:r>
    </w:p>
    <w:p w14:paraId="000000E5" w14:textId="77777777" w:rsidR="00DE5B3A" w:rsidRDefault="00DE5B3A">
      <w:pPr>
        <w:jc w:val="both"/>
        <w:rPr>
          <w:rFonts w:ascii="Cambria" w:eastAsia="Cambria" w:hAnsi="Cambria" w:cs="Cambria"/>
        </w:rPr>
      </w:pPr>
    </w:p>
    <w:p w14:paraId="000000E6" w14:textId="77777777" w:rsidR="00DE5B3A" w:rsidRDefault="005244F4">
      <w:pPr>
        <w:jc w:val="both"/>
        <w:rPr>
          <w:rFonts w:ascii="Cambria" w:eastAsia="Cambria" w:hAnsi="Cambria" w:cs="Cambria"/>
        </w:rPr>
      </w:pPr>
      <w:r>
        <w:rPr>
          <w:rFonts w:ascii="Cambria" w:eastAsia="Cambria" w:hAnsi="Cambria" w:cs="Cambria"/>
        </w:rPr>
        <w:t>Con el propósito de conformar este comité, cada una de las partes allegará comunicación escrita con sus integrantes designados, dentro de los cinco (5) días calendario siguientes a la suscripción del Convenio de Transferencia.</w:t>
      </w:r>
    </w:p>
    <w:p w14:paraId="000000E7" w14:textId="77777777" w:rsidR="00DE5B3A" w:rsidRDefault="00DE5B3A">
      <w:pPr>
        <w:jc w:val="both"/>
        <w:rPr>
          <w:rFonts w:ascii="Cambria" w:eastAsia="Cambria" w:hAnsi="Cambria" w:cs="Cambria"/>
        </w:rPr>
      </w:pPr>
    </w:p>
    <w:p w14:paraId="000000E8" w14:textId="77777777" w:rsidR="00DE5B3A" w:rsidRDefault="005244F4">
      <w:pPr>
        <w:pBdr>
          <w:top w:val="nil"/>
          <w:left w:val="nil"/>
          <w:bottom w:val="nil"/>
          <w:right w:val="nil"/>
          <w:between w:val="nil"/>
        </w:pBdr>
        <w:jc w:val="both"/>
        <w:rPr>
          <w:rFonts w:ascii="Cambria" w:eastAsia="Cambria" w:hAnsi="Cambria" w:cs="Cambria"/>
        </w:rPr>
      </w:pPr>
      <w:r>
        <w:rPr>
          <w:rFonts w:ascii="Cambria" w:eastAsia="Cambria" w:hAnsi="Cambria" w:cs="Cambria"/>
          <w:b/>
          <w:bCs/>
        </w:rPr>
        <w:t>DÉCIMO SÉPTIMA. OBLIGACIONES DEL</w:t>
      </w:r>
      <w:r>
        <w:rPr>
          <w:rFonts w:ascii="Cambria" w:eastAsia="Cambria" w:hAnsi="Cambria" w:cs="Cambria"/>
        </w:rPr>
        <w:t xml:space="preserve"> </w:t>
      </w:r>
      <w:r>
        <w:rPr>
          <w:rFonts w:ascii="Cambria" w:eastAsia="Cambria" w:hAnsi="Cambria" w:cs="Cambria"/>
          <w:b/>
          <w:bCs/>
        </w:rPr>
        <w:t>COMITÉ OPERATIVO DE SEGUIMIENTO</w:t>
      </w:r>
      <w:r>
        <w:rPr>
          <w:rFonts w:ascii="Cambria" w:eastAsia="Cambria" w:hAnsi="Cambria" w:cs="Cambria"/>
        </w:rPr>
        <w:t>: Serán obligaciones del Comité Operativo de Seguimiento:</w:t>
      </w:r>
    </w:p>
    <w:p w14:paraId="000000E9" w14:textId="77777777" w:rsidR="00DE5B3A" w:rsidRDefault="00DE5B3A">
      <w:pPr>
        <w:jc w:val="both"/>
        <w:rPr>
          <w:rFonts w:ascii="Cambria" w:eastAsia="Cambria" w:hAnsi="Cambria" w:cs="Cambria"/>
        </w:rPr>
      </w:pPr>
    </w:p>
    <w:p w14:paraId="000000EA" w14:textId="77777777" w:rsidR="00DE5B3A" w:rsidRDefault="005244F4">
      <w:pPr>
        <w:numPr>
          <w:ilvl w:val="0"/>
          <w:numId w:val="10"/>
        </w:numPr>
        <w:ind w:left="567"/>
        <w:jc w:val="both"/>
        <w:rPr>
          <w:rFonts w:ascii="Cambria" w:eastAsia="Cambria" w:hAnsi="Cambria" w:cs="Cambria"/>
        </w:rPr>
      </w:pPr>
      <w:r>
        <w:rPr>
          <w:rFonts w:ascii="Cambria" w:eastAsia="Cambria" w:hAnsi="Cambria" w:cs="Cambria"/>
        </w:rPr>
        <w:t>Realizar las sesiones de seguimiento y control financiero a la ejecución de los recursos para el adecuado desarrollo del Convenio de Transferencia.</w:t>
      </w:r>
    </w:p>
    <w:p w14:paraId="000000EB" w14:textId="77777777" w:rsidR="00DE5B3A" w:rsidRDefault="005244F4">
      <w:pPr>
        <w:numPr>
          <w:ilvl w:val="0"/>
          <w:numId w:val="10"/>
        </w:numPr>
        <w:ind w:left="567"/>
        <w:jc w:val="both"/>
        <w:rPr>
          <w:rFonts w:ascii="Cambria" w:eastAsia="Cambria" w:hAnsi="Cambria" w:cs="Cambria"/>
        </w:rPr>
      </w:pPr>
      <w:r>
        <w:rPr>
          <w:rFonts w:ascii="Cambria" w:eastAsia="Cambria" w:hAnsi="Cambria" w:cs="Cambria"/>
        </w:rPr>
        <w:t>Elaborar, validar y aprobar en conjunto con los supervisores del convenio, los informes y/o resultados generados en el marco del Convenio.</w:t>
      </w:r>
    </w:p>
    <w:p w14:paraId="000000EC" w14:textId="77777777" w:rsidR="00DE5B3A" w:rsidRDefault="005244F4">
      <w:pPr>
        <w:numPr>
          <w:ilvl w:val="0"/>
          <w:numId w:val="10"/>
        </w:numPr>
        <w:ind w:left="567"/>
        <w:jc w:val="both"/>
        <w:rPr>
          <w:rFonts w:ascii="Cambria" w:eastAsia="Cambria" w:hAnsi="Cambria" w:cs="Cambria"/>
        </w:rPr>
      </w:pPr>
      <w:r>
        <w:rPr>
          <w:rFonts w:ascii="Cambria" w:eastAsia="Cambria" w:hAnsi="Cambria" w:cs="Cambria"/>
        </w:rPr>
        <w:t>Llevar un archivo de toda la documentación relacionada con la ejecución del Convenio, la cual, estará a disposición de todos los miembros del Comité.</w:t>
      </w:r>
    </w:p>
    <w:p w14:paraId="000000ED" w14:textId="77777777" w:rsidR="00DE5B3A" w:rsidRDefault="005244F4">
      <w:pPr>
        <w:numPr>
          <w:ilvl w:val="0"/>
          <w:numId w:val="10"/>
        </w:numPr>
        <w:ind w:left="567"/>
        <w:jc w:val="both"/>
        <w:rPr>
          <w:rFonts w:ascii="Cambria" w:eastAsia="Cambria" w:hAnsi="Cambria" w:cs="Cambria"/>
        </w:rPr>
      </w:pPr>
      <w:r>
        <w:rPr>
          <w:rFonts w:ascii="Cambria" w:eastAsia="Cambria" w:hAnsi="Cambria" w:cs="Cambria"/>
        </w:rPr>
        <w:t>Las demás necesarias para el óptimo cumplimiento de sus funciones.</w:t>
      </w:r>
    </w:p>
    <w:p w14:paraId="000000EE" w14:textId="77777777" w:rsidR="00DE5B3A" w:rsidRDefault="00DE5B3A">
      <w:pPr>
        <w:jc w:val="both"/>
        <w:rPr>
          <w:rFonts w:ascii="Cambria" w:eastAsia="Cambria" w:hAnsi="Cambria" w:cs="Cambria"/>
        </w:rPr>
      </w:pPr>
    </w:p>
    <w:p w14:paraId="000000EF" w14:textId="77777777" w:rsidR="00DE5B3A" w:rsidRDefault="005244F4">
      <w:pPr>
        <w:jc w:val="both"/>
        <w:rPr>
          <w:rFonts w:ascii="Cambria" w:eastAsia="Cambria" w:hAnsi="Cambria" w:cs="Cambria"/>
        </w:rPr>
      </w:pPr>
      <w:r>
        <w:rPr>
          <w:rFonts w:ascii="Cambria" w:eastAsia="Cambria" w:hAnsi="Cambria" w:cs="Cambria"/>
          <w:b/>
          <w:bCs/>
        </w:rPr>
        <w:t>PARÁGRAFO PRIMERO</w:t>
      </w:r>
      <w:r>
        <w:rPr>
          <w:rFonts w:ascii="Cambria" w:eastAsia="Cambria" w:hAnsi="Cambria" w:cs="Cambria"/>
        </w:rPr>
        <w:t>: Al Comité Operativo de Seguimiento podrán asistir en calidad de invitados las personas naturales o jurídicas que puedan aportar al óptimo desarrollo del proyecto, esta invitación la podrá extender cualquiera de las partes siempre que exista acuerdo entre ellas.</w:t>
      </w:r>
    </w:p>
    <w:p w14:paraId="000000F0" w14:textId="77777777" w:rsidR="00DE5B3A" w:rsidRDefault="00DE5B3A">
      <w:pPr>
        <w:jc w:val="both"/>
        <w:rPr>
          <w:rFonts w:ascii="Cambria" w:eastAsia="Cambria" w:hAnsi="Cambria" w:cs="Cambria"/>
        </w:rPr>
      </w:pPr>
    </w:p>
    <w:p w14:paraId="000000F1" w14:textId="77777777" w:rsidR="00DE5B3A" w:rsidRDefault="005244F4">
      <w:pPr>
        <w:jc w:val="both"/>
        <w:rPr>
          <w:rFonts w:ascii="Cambria" w:eastAsia="Cambria" w:hAnsi="Cambria" w:cs="Cambria"/>
        </w:rPr>
      </w:pPr>
      <w:r>
        <w:rPr>
          <w:rFonts w:ascii="Cambria" w:eastAsia="Cambria" w:hAnsi="Cambria" w:cs="Cambria"/>
        </w:rPr>
        <w:t>Con carácter ordinario, el Comité Operativo de Seguimiento se reunirá al menos una vez cada dos meses, mediante convocatoria de la Secretaría Técnica y podrá ser enviada por correo electrónico a las direcciones oficiales de los miembros. Las sesiones extraordinarias podrán ser convocadas en cualquier momento cuando la situación lo requiera que conlleve a garantizar la ejecución del convenio.</w:t>
      </w:r>
    </w:p>
    <w:p w14:paraId="000000F2" w14:textId="77777777" w:rsidR="00DE5B3A" w:rsidRDefault="00DE5B3A">
      <w:pPr>
        <w:jc w:val="both"/>
        <w:rPr>
          <w:rFonts w:ascii="Cambria" w:eastAsia="Cambria" w:hAnsi="Cambria" w:cs="Cambria"/>
        </w:rPr>
      </w:pPr>
      <w:commentRangeStart w:id="5"/>
    </w:p>
    <w:p w14:paraId="000000F3" w14:textId="77777777" w:rsidR="00DE5B3A" w:rsidRDefault="005244F4">
      <w:pPr>
        <w:jc w:val="both"/>
        <w:rPr>
          <w:rFonts w:ascii="Cambria" w:eastAsia="Cambria" w:hAnsi="Cambria" w:cs="Cambria"/>
        </w:rPr>
      </w:pPr>
      <w:r>
        <w:rPr>
          <w:rFonts w:ascii="Cambria" w:eastAsia="Cambria" w:hAnsi="Cambria" w:cs="Cambria"/>
          <w:b/>
          <w:bCs/>
        </w:rPr>
        <w:t>PARÁGRAFO SEGUNDO:</w:t>
      </w:r>
      <w:r>
        <w:rPr>
          <w:rFonts w:ascii="Cambria" w:eastAsia="Cambria" w:hAnsi="Cambria" w:cs="Cambria"/>
        </w:rPr>
        <w:t xml:space="preserve"> Conforme al desarrollo del convenio, el Comité Operativo de Seguimiento presentará informes financieros bimensuales sobre la ejecución del Convenio de Transferencia.</w:t>
      </w:r>
      <w:commentRangeEnd w:id="5"/>
      <w:r w:rsidR="009B0B01">
        <w:rPr>
          <w:rStyle w:val="CommentReference"/>
          <w:rFonts w:ascii="Cambria" w:eastAsia="Cambria" w:hAnsi="Cambria" w:cs="Cambria"/>
          <w:sz w:val="24"/>
          <w:szCs w:val="24"/>
        </w:rPr>
        <w:commentReference w:id="5"/>
      </w:r>
    </w:p>
    <w:p w14:paraId="000000F4" w14:textId="77777777" w:rsidR="00DE5B3A" w:rsidRDefault="00DE5B3A">
      <w:pPr>
        <w:jc w:val="both"/>
        <w:rPr>
          <w:rFonts w:ascii="Cambria" w:eastAsia="Cambria" w:hAnsi="Cambria" w:cs="Cambria"/>
        </w:rPr>
      </w:pPr>
    </w:p>
    <w:p w14:paraId="000000F5" w14:textId="77777777" w:rsidR="00DE5B3A" w:rsidRDefault="005244F4">
      <w:pPr>
        <w:jc w:val="both"/>
        <w:rPr>
          <w:rFonts w:ascii="Cambria" w:eastAsia="Cambria" w:hAnsi="Cambria" w:cs="Cambria"/>
        </w:rPr>
      </w:pPr>
      <w:r>
        <w:rPr>
          <w:rFonts w:ascii="Cambria" w:eastAsia="Cambria" w:hAnsi="Cambria" w:cs="Cambria"/>
          <w:b/>
          <w:bCs/>
        </w:rPr>
        <w:t>PARÁGRAFO TERCERO: SECRETARÍA TÉCNICA.</w:t>
      </w:r>
      <w:r>
        <w:rPr>
          <w:rFonts w:ascii="Arial" w:eastAsia="Arial" w:hAnsi="Arial" w:cs="Arial"/>
          <w:sz w:val="22"/>
          <w:szCs w:val="22"/>
        </w:rPr>
        <w:t xml:space="preserve"> </w:t>
      </w:r>
      <w:r>
        <w:rPr>
          <w:rFonts w:ascii="Cambria" w:eastAsia="Cambria" w:hAnsi="Cambria" w:cs="Cambria"/>
        </w:rPr>
        <w:t xml:space="preserve">La Secretaría del Comité será ejercida por la UNGRD y tendrá las siguientes funciones: </w:t>
      </w:r>
    </w:p>
    <w:p w14:paraId="000000F6" w14:textId="77777777" w:rsidR="00DE5B3A" w:rsidRDefault="00DE5B3A">
      <w:pPr>
        <w:jc w:val="both"/>
        <w:rPr>
          <w:rFonts w:ascii="Cambria" w:eastAsia="Cambria" w:hAnsi="Cambria" w:cs="Cambria"/>
        </w:rPr>
      </w:pPr>
    </w:p>
    <w:p w14:paraId="000000F7" w14:textId="77777777" w:rsidR="00DE5B3A" w:rsidRDefault="005244F4">
      <w:pPr>
        <w:numPr>
          <w:ilvl w:val="0"/>
          <w:numId w:val="1"/>
        </w:numPr>
        <w:jc w:val="both"/>
        <w:rPr>
          <w:rFonts w:ascii="Cambria" w:eastAsia="Cambria" w:hAnsi="Cambria" w:cs="Cambria"/>
        </w:rPr>
      </w:pPr>
      <w:r>
        <w:rPr>
          <w:rFonts w:ascii="Cambria" w:eastAsia="Cambria" w:hAnsi="Cambria" w:cs="Cambria"/>
        </w:rPr>
        <w:t xml:space="preserve">Convocar, a petición de alguna de LAS PARTES, mediante cualquier medio a los miembros del Comité a las sesiones respectivas. </w:t>
      </w:r>
    </w:p>
    <w:p w14:paraId="000000F8" w14:textId="77777777" w:rsidR="00DE5B3A" w:rsidRPr="00B378DD" w:rsidDel="00B378DD" w:rsidRDefault="005244F4" w:rsidP="00B378DD">
      <w:pPr>
        <w:numPr>
          <w:ilvl w:val="0"/>
          <w:numId w:val="1"/>
        </w:numPr>
        <w:jc w:val="both"/>
        <w:rPr>
          <w:del w:id="6" w:author="FRANCISCO JAVIER SALAZAR GURRUTE" w:date="2026-05-27T12:30:00Z" w16du:dateUtc="2026-05-27T17:30:00Z"/>
          <w:rFonts w:ascii="Cambria" w:eastAsia="Cambria" w:hAnsi="Cambria" w:cs="Cambria"/>
          <w:rPrChange w:id="7" w:author="FRANCISCO JAVIER SALAZAR GURRUTE" w:date="2026-05-27T12:30:00Z" w16du:dateUtc="2026-05-27T17:30:00Z">
            <w:rPr>
              <w:del w:id="8" w:author="FRANCISCO JAVIER SALAZAR GURRUTE" w:date="2026-05-27T12:30:00Z" w16du:dateUtc="2026-05-27T17:30:00Z"/>
              <w:rFonts w:ascii="Cambria" w:eastAsia="Cambria" w:hAnsi="Cambria" w:cs="Cambria"/>
              <w:lang w:val="es-ES"/>
            </w:rPr>
          </w:rPrChange>
        </w:rPr>
      </w:pPr>
      <w:r>
        <w:rPr>
          <w:rFonts w:ascii="Cambria" w:eastAsia="Cambria" w:hAnsi="Cambria" w:cs="Cambria"/>
        </w:rPr>
        <w:t>Proyectar para aprobación de los miembros del Comité las actas de las sesiones llevadas a cabo por el mismo y obtener su suscripción.</w:t>
      </w:r>
    </w:p>
    <w:p w14:paraId="6ACF3D6D" w14:textId="77777777" w:rsidR="00B378DD" w:rsidRDefault="00B378DD">
      <w:pPr>
        <w:numPr>
          <w:ilvl w:val="0"/>
          <w:numId w:val="1"/>
        </w:numPr>
        <w:jc w:val="both"/>
        <w:rPr>
          <w:ins w:id="9" w:author="FRANCISCO JAVIER SALAZAR GURRUTE" w:date="2026-05-27T12:30:00Z" w16du:dateUtc="2026-05-27T17:30:00Z"/>
          <w:rFonts w:ascii="Cambria" w:eastAsia="Cambria" w:hAnsi="Cambria" w:cs="Cambria"/>
        </w:rPr>
      </w:pPr>
    </w:p>
    <w:p w14:paraId="000000F9" w14:textId="77777777" w:rsidR="00DE5B3A" w:rsidRPr="00B378DD" w:rsidRDefault="28F502A2" w:rsidP="00B378DD">
      <w:pPr>
        <w:numPr>
          <w:ilvl w:val="0"/>
          <w:numId w:val="1"/>
        </w:numPr>
        <w:jc w:val="both"/>
        <w:rPr>
          <w:rFonts w:ascii="Cambria" w:eastAsia="Cambria" w:hAnsi="Cambria" w:cs="Cambria"/>
          <w:color w:val="000000"/>
          <w:lang w:val="es-ES"/>
        </w:rPr>
        <w:pPrChange w:id="10" w:author="FRANCISCO JAVIER SALAZAR GURRUTE" w:date="2026-05-27T12:30:00Z" w16du:dateUtc="2026-05-27T17:30:00Z">
          <w:pPr>
            <w:numPr>
              <w:numId w:val="13"/>
            </w:numPr>
            <w:pBdr>
              <w:top w:val="nil"/>
              <w:left w:val="nil"/>
              <w:bottom w:val="nil"/>
              <w:right w:val="nil"/>
              <w:between w:val="nil"/>
            </w:pBdr>
            <w:jc w:val="both"/>
          </w:pPr>
        </w:pPrChange>
      </w:pPr>
      <w:r w:rsidRPr="00B378DD">
        <w:rPr>
          <w:rFonts w:ascii="Cambria" w:eastAsia="Cambria" w:hAnsi="Cambria" w:cs="Cambria"/>
          <w:lang w:val="es-ES"/>
        </w:rPr>
        <w:t>Llevar el archivo de la documentación que sea emitida por el Comité y custodiar el mismo.</w:t>
      </w:r>
      <w:del w:id="11" w:author="FRANCISCO JAVIER SALAZAR GURRUTE" w:date="2026-05-27T12:30:00Z" w16du:dateUtc="2026-05-27T17:30:00Z">
        <w:r w:rsidRPr="00B378DD" w:rsidDel="00B378DD">
          <w:rPr>
            <w:rFonts w:ascii="Cambria" w:eastAsia="Cambria" w:hAnsi="Cambria" w:cs="Cambria"/>
            <w:lang w:val="es-ES"/>
          </w:rPr>
          <w:delText>.</w:delText>
        </w:r>
      </w:del>
    </w:p>
    <w:p w14:paraId="000000FA" w14:textId="77777777" w:rsidR="00DE5B3A" w:rsidRDefault="00DE5B3A">
      <w:pPr>
        <w:jc w:val="both"/>
        <w:rPr>
          <w:rFonts w:ascii="Cambria" w:eastAsia="Cambria" w:hAnsi="Cambria" w:cs="Cambria"/>
        </w:rPr>
      </w:pPr>
    </w:p>
    <w:p w14:paraId="000000FB"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DÉCIMO OCTAVA. </w:t>
      </w:r>
      <w:r>
        <w:rPr>
          <w:rFonts w:ascii="Cambria" w:eastAsia="Cambria" w:hAnsi="Cambria" w:cs="Cambria"/>
          <w:b/>
          <w:bCs/>
          <w:color w:val="000000"/>
        </w:rPr>
        <w:t>CAUSALES DE TERMINACIÓN</w:t>
      </w:r>
      <w:r>
        <w:rPr>
          <w:rFonts w:ascii="Cambria" w:eastAsia="Cambria" w:hAnsi="Cambria" w:cs="Cambria"/>
          <w:color w:val="000000"/>
        </w:rPr>
        <w:t>: El presente Convenio de transferencia podrá terminar por las siguientes razones:</w:t>
      </w:r>
    </w:p>
    <w:p w14:paraId="000000FC" w14:textId="77777777" w:rsidR="00DE5B3A" w:rsidRDefault="00DE5B3A">
      <w:pPr>
        <w:jc w:val="both"/>
        <w:rPr>
          <w:rFonts w:ascii="Cambria" w:eastAsia="Cambria" w:hAnsi="Cambria" w:cs="Cambria"/>
        </w:rPr>
      </w:pPr>
    </w:p>
    <w:p w14:paraId="000000FD" w14:textId="77777777" w:rsidR="00DE5B3A" w:rsidRDefault="005244F4">
      <w:pPr>
        <w:numPr>
          <w:ilvl w:val="0"/>
          <w:numId w:val="11"/>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Por extinción del Patrimonio autónomo de creación legal mencionado en la comparecencia del presente convenio</w:t>
      </w:r>
    </w:p>
    <w:p w14:paraId="000000FE" w14:textId="77777777" w:rsidR="00DE5B3A" w:rsidRDefault="005244F4">
      <w:pPr>
        <w:numPr>
          <w:ilvl w:val="0"/>
          <w:numId w:val="11"/>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Por vencimiento del plazo acordado.</w:t>
      </w:r>
    </w:p>
    <w:p w14:paraId="000000FF" w14:textId="20944CB6" w:rsidR="00DE5B3A" w:rsidRDefault="005244F4">
      <w:pPr>
        <w:numPr>
          <w:ilvl w:val="0"/>
          <w:numId w:val="11"/>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 xml:space="preserve">Por ejecución del objeto del presente Convenio </w:t>
      </w:r>
      <w:del w:id="12" w:author="MARIA CAMILA TRUJILLO JACOME" w:date="2026-05-26T16:13:00Z" w16du:dateUtc="2026-05-26T21:13:00Z">
        <w:r w:rsidDel="009E5E69">
          <w:rPr>
            <w:rFonts w:ascii="Cambria" w:eastAsia="Cambria" w:hAnsi="Cambria" w:cs="Cambria"/>
            <w:color w:val="000000"/>
          </w:rPr>
          <w:delText>de Transferencia.</w:delText>
        </w:r>
      </w:del>
    </w:p>
    <w:p w14:paraId="00000100" w14:textId="77777777" w:rsidR="00DE5B3A" w:rsidRDefault="005244F4">
      <w:pPr>
        <w:numPr>
          <w:ilvl w:val="0"/>
          <w:numId w:val="11"/>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En caso de sobrevenir graves motivos posteriores a la celebración del convenio que determinen la inconveniencia de su ejecución para alguna de las partes, o para el cumplimiento de su objetivo.</w:t>
      </w:r>
    </w:p>
    <w:p w14:paraId="00000101" w14:textId="77777777" w:rsidR="00DE5B3A" w:rsidRDefault="005244F4">
      <w:pPr>
        <w:numPr>
          <w:ilvl w:val="0"/>
          <w:numId w:val="11"/>
        </w:numPr>
        <w:pBdr>
          <w:top w:val="nil"/>
          <w:left w:val="nil"/>
          <w:bottom w:val="nil"/>
          <w:right w:val="nil"/>
          <w:between w:val="nil"/>
        </w:pBdr>
        <w:ind w:left="567" w:hanging="567"/>
        <w:jc w:val="both"/>
        <w:rPr>
          <w:rFonts w:ascii="Cambria" w:eastAsia="Cambria" w:hAnsi="Cambria" w:cs="Cambria"/>
          <w:color w:val="000000"/>
        </w:rPr>
      </w:pPr>
      <w:r>
        <w:rPr>
          <w:rFonts w:ascii="Cambria" w:eastAsia="Cambria" w:hAnsi="Cambria" w:cs="Cambria"/>
          <w:color w:val="000000"/>
        </w:rPr>
        <w:t>Por mutuo acuerdo de las partes.</w:t>
      </w:r>
    </w:p>
    <w:p w14:paraId="00000102" w14:textId="77777777" w:rsidR="00DE5B3A" w:rsidRDefault="28F502A2" w:rsidP="28F502A2">
      <w:pPr>
        <w:numPr>
          <w:ilvl w:val="0"/>
          <w:numId w:val="11"/>
        </w:numPr>
        <w:pBdr>
          <w:top w:val="nil"/>
          <w:left w:val="nil"/>
          <w:bottom w:val="nil"/>
          <w:right w:val="nil"/>
          <w:between w:val="nil"/>
        </w:pBdr>
        <w:ind w:left="567" w:hanging="567"/>
        <w:jc w:val="both"/>
        <w:rPr>
          <w:rFonts w:ascii="Cambria" w:eastAsia="Cambria" w:hAnsi="Cambria" w:cs="Cambria"/>
          <w:color w:val="000000"/>
          <w:lang w:val="es-ES"/>
        </w:rPr>
      </w:pPr>
      <w:r w:rsidRPr="28F502A2">
        <w:rPr>
          <w:rFonts w:ascii="Cambria" w:eastAsia="Cambria" w:hAnsi="Cambria" w:cs="Cambria"/>
          <w:color w:val="000000"/>
          <w:lang w:val="es-ES"/>
        </w:rPr>
        <w:t>Por fuerza mayor o caso fortuito que haga imposible la continuación de lo establecido en el presente convenio.</w:t>
      </w:r>
    </w:p>
    <w:p w14:paraId="00000103" w14:textId="77777777" w:rsidR="00DE5B3A" w:rsidRDefault="00DE5B3A">
      <w:pPr>
        <w:jc w:val="both"/>
        <w:rPr>
          <w:rFonts w:ascii="Cambria" w:eastAsia="Cambria" w:hAnsi="Cambria" w:cs="Cambria"/>
        </w:rPr>
      </w:pPr>
    </w:p>
    <w:p w14:paraId="00000104"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PARÁGRAFO:</w:t>
      </w:r>
      <w:r w:rsidRPr="28F502A2">
        <w:rPr>
          <w:rFonts w:ascii="Cambria" w:eastAsia="Cambria" w:hAnsi="Cambria" w:cs="Cambria"/>
          <w:lang w:val="es-ES"/>
        </w:rPr>
        <w:t xml:space="preserve"> La terminación anticipada del Convenio de Transferencia se hará constar en acta suscrita por las partes. En cualquiera de los eventos de terminación, se procederá a liquidar el Convenio en el estado en el que se encuentre.</w:t>
      </w:r>
    </w:p>
    <w:p w14:paraId="00000105" w14:textId="77777777" w:rsidR="00DE5B3A" w:rsidRDefault="00DE5B3A">
      <w:pPr>
        <w:jc w:val="both"/>
        <w:rPr>
          <w:rFonts w:ascii="Cambria" w:eastAsia="Cambria" w:hAnsi="Cambria" w:cs="Cambria"/>
        </w:rPr>
      </w:pPr>
    </w:p>
    <w:p w14:paraId="00000106"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DÉCIMO NOVENA. </w:t>
      </w:r>
      <w:r>
        <w:rPr>
          <w:rFonts w:ascii="Cambria" w:eastAsia="Cambria" w:hAnsi="Cambria" w:cs="Cambria"/>
          <w:b/>
          <w:bCs/>
          <w:color w:val="000000"/>
        </w:rPr>
        <w:t>MODIFICACIONES Y PRÓRROGAS:</w:t>
      </w:r>
      <w:r>
        <w:rPr>
          <w:rFonts w:ascii="Cambria" w:eastAsia="Cambria" w:hAnsi="Cambria" w:cs="Cambria"/>
          <w:color w:val="000000"/>
        </w:rPr>
        <w:t xml:space="preserve"> </w:t>
      </w:r>
      <w:r>
        <w:rPr>
          <w:rFonts w:ascii="Cambria" w:eastAsia="Cambria" w:hAnsi="Cambria" w:cs="Cambria"/>
        </w:rPr>
        <w:t>Cualquier modificación al convenio deberá constar por escrito debidamente firmado por las partes.</w:t>
      </w:r>
    </w:p>
    <w:p w14:paraId="00000107" w14:textId="77777777" w:rsidR="00DE5B3A" w:rsidRDefault="00DE5B3A">
      <w:pPr>
        <w:jc w:val="both"/>
        <w:rPr>
          <w:rFonts w:ascii="Cambria" w:eastAsia="Cambria" w:hAnsi="Cambria" w:cs="Cambria"/>
        </w:rPr>
      </w:pPr>
    </w:p>
    <w:p w14:paraId="00000108"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VIGÉSIMA. </w:t>
      </w:r>
      <w:r>
        <w:rPr>
          <w:rFonts w:ascii="Cambria" w:eastAsia="Cambria" w:hAnsi="Cambria" w:cs="Cambria"/>
          <w:b/>
          <w:bCs/>
          <w:color w:val="000000"/>
        </w:rPr>
        <w:t>SUSPENSIÓN TEMPORAL</w:t>
      </w:r>
      <w:r>
        <w:rPr>
          <w:rFonts w:ascii="Cambria" w:eastAsia="Cambria" w:hAnsi="Cambria" w:cs="Cambria"/>
          <w:color w:val="000000"/>
        </w:rPr>
        <w:t>: El convenio podrá ser suspendido temporalmente por mutuo acuerdo entre las partes, por fuerza mayor o caso fortuito, para cuyo efecto se suscribirá un acta en la que se establezcan las razones y la fecha de suspensión, así como el momento en el cual será reanudado.</w:t>
      </w:r>
    </w:p>
    <w:p w14:paraId="00000109" w14:textId="77777777" w:rsidR="00DE5B3A" w:rsidRDefault="00DE5B3A">
      <w:pPr>
        <w:pBdr>
          <w:top w:val="nil"/>
          <w:left w:val="nil"/>
          <w:bottom w:val="nil"/>
          <w:right w:val="nil"/>
          <w:between w:val="nil"/>
        </w:pBdr>
        <w:ind w:left="720"/>
        <w:rPr>
          <w:rFonts w:ascii="Cambria" w:eastAsia="Cambria" w:hAnsi="Cambria" w:cs="Cambria"/>
          <w:color w:val="000000"/>
        </w:rPr>
      </w:pPr>
    </w:p>
    <w:p w14:paraId="0000010A" w14:textId="77777777" w:rsidR="00DE5B3A" w:rsidRDefault="005244F4">
      <w:pPr>
        <w:pBdr>
          <w:top w:val="nil"/>
          <w:left w:val="nil"/>
          <w:bottom w:val="nil"/>
          <w:right w:val="nil"/>
          <w:between w:val="nil"/>
        </w:pBdr>
        <w:jc w:val="both"/>
        <w:rPr>
          <w:rFonts w:ascii="Cambria" w:eastAsia="Cambria" w:hAnsi="Cambria" w:cs="Cambria"/>
          <w:color w:val="000000"/>
        </w:rPr>
      </w:pPr>
      <w:r>
        <w:rPr>
          <w:rFonts w:ascii="Cambria" w:eastAsia="Cambria" w:hAnsi="Cambria" w:cs="Cambria"/>
          <w:b/>
          <w:bCs/>
        </w:rPr>
        <w:t xml:space="preserve">VIGÉSIMA PRIMERA. </w:t>
      </w:r>
      <w:r>
        <w:rPr>
          <w:rFonts w:ascii="Cambria" w:eastAsia="Cambria" w:hAnsi="Cambria" w:cs="Cambria"/>
          <w:b/>
          <w:bCs/>
          <w:color w:val="000000"/>
        </w:rPr>
        <w:t>CESIÓN</w:t>
      </w:r>
      <w:r>
        <w:rPr>
          <w:rFonts w:ascii="Cambria" w:eastAsia="Cambria" w:hAnsi="Cambria" w:cs="Cambria"/>
          <w:color w:val="000000"/>
        </w:rPr>
        <w:t>: Las partes no podrán ceder, parcial ni totalmente, la ejecución del presente convenio.</w:t>
      </w:r>
    </w:p>
    <w:p w14:paraId="0000010B" w14:textId="77777777" w:rsidR="00DE5B3A" w:rsidRDefault="00DE5B3A">
      <w:pPr>
        <w:jc w:val="both"/>
        <w:rPr>
          <w:rFonts w:ascii="Cambria" w:eastAsia="Cambria" w:hAnsi="Cambria" w:cs="Cambria"/>
        </w:rPr>
      </w:pPr>
    </w:p>
    <w:p w14:paraId="0000010C" w14:textId="77777777" w:rsidR="00DE5B3A" w:rsidRDefault="28F502A2" w:rsidP="28F502A2">
      <w:pPr>
        <w:pBdr>
          <w:top w:val="nil"/>
          <w:left w:val="nil"/>
          <w:bottom w:val="nil"/>
          <w:right w:val="nil"/>
          <w:between w:val="nil"/>
        </w:pBdr>
        <w:jc w:val="both"/>
        <w:rPr>
          <w:rFonts w:ascii="Cambria" w:eastAsia="Cambria" w:hAnsi="Cambria" w:cs="Cambria"/>
          <w:lang w:val="es-ES"/>
        </w:rPr>
      </w:pPr>
      <w:r w:rsidRPr="28F502A2">
        <w:rPr>
          <w:rFonts w:ascii="Cambria" w:eastAsia="Cambria" w:hAnsi="Cambria" w:cs="Cambria"/>
          <w:b/>
          <w:bCs/>
          <w:lang w:val="es-ES"/>
        </w:rPr>
        <w:t xml:space="preserve">VIGÉSIMA SEGUNDA. </w:t>
      </w:r>
      <w:r w:rsidRPr="28F502A2">
        <w:rPr>
          <w:rFonts w:ascii="Cambria" w:eastAsia="Cambria" w:hAnsi="Cambria" w:cs="Cambria"/>
          <w:b/>
          <w:bCs/>
          <w:color w:val="000000"/>
          <w:lang w:val="es-ES"/>
        </w:rPr>
        <w:t>INDEMNIDAD</w:t>
      </w:r>
      <w:r w:rsidRPr="28F502A2">
        <w:rPr>
          <w:rFonts w:ascii="Cambria" w:eastAsia="Cambria" w:hAnsi="Cambria" w:cs="Cambria"/>
          <w:color w:val="000000"/>
          <w:lang w:val="es-ES"/>
        </w:rPr>
        <w:t>:</w:t>
      </w:r>
      <w:r w:rsidRPr="28F502A2">
        <w:rPr>
          <w:rFonts w:ascii="Cambria" w:eastAsia="Cambria" w:hAnsi="Cambria" w:cs="Cambria"/>
          <w:lang w:val="es-ES"/>
        </w:rPr>
        <w:t>Las Partes se mantendrán indemnes frente a todo reclamo, demanda, acción legal y costo que surja como consecuencia de la violación a una norma de obligatorio cumplimiento, por el incumplimiento de alguna de las obligaciones emanadas de la ley o del presente Convenio; de una acción ejecutada por alguna de las Partes en virtud de este Convenio; y/o de las reclamaciones judiciales o extrajudiciales que pudiesen presentar los empleados, contratistas, agentes, trabajadores en misión o cooperados a su cargo o terceros por la ejecución o efectos derivados de las disposiciones del presente Convenio.</w:t>
      </w:r>
    </w:p>
    <w:p w14:paraId="0000010D" w14:textId="77777777" w:rsidR="00DE5B3A" w:rsidRDefault="00DE5B3A">
      <w:pPr>
        <w:jc w:val="both"/>
        <w:rPr>
          <w:rFonts w:ascii="Cambria" w:eastAsia="Cambria" w:hAnsi="Cambria" w:cs="Cambria"/>
        </w:rPr>
      </w:pPr>
    </w:p>
    <w:p w14:paraId="0000010E" w14:textId="77777777" w:rsidR="00DE5B3A" w:rsidRDefault="005244F4">
      <w:pPr>
        <w:jc w:val="both"/>
        <w:rPr>
          <w:rFonts w:ascii="Cambria" w:eastAsia="Cambria" w:hAnsi="Cambria" w:cs="Cambria"/>
        </w:rPr>
      </w:pPr>
      <w:commentRangeStart w:id="13"/>
      <w:r>
        <w:rPr>
          <w:rFonts w:ascii="Cambria" w:eastAsia="Cambria" w:hAnsi="Cambria" w:cs="Cambria"/>
        </w:rPr>
        <w:t>En caso de que se entable un reclamo, demanda o acción legal contra alguna de las Partes, por asuntos que sean atribuibles a otra Parte integrante del convenio, a la que le sea atribuible dicha situación, se obliga a reembolsar a la Parte requerida todos los gastos en que incurra la primera para asumir la defensa judicial, extrajudicial u obligación pecuniaria derivada de una acción u omisión imputable a la segunda y esta última a su vez, asumirá toda condena, sanción o erogación derivada de los supuestos p</w:t>
      </w:r>
      <w:r>
        <w:rPr>
          <w:rFonts w:ascii="Cambria" w:eastAsia="Cambria" w:hAnsi="Cambria" w:cs="Cambria"/>
        </w:rPr>
        <w:t>revistos en la presente Cláusula, siempre que sea comprobado el(los) perjuicio(s) casado(s). Las Partes se comprometen además a facilitarse todos los elementos probatorios e información que permitan realizar una defensa efectiva de la Parte que resulte demandada o requerida; por asuntos que según el contrato sean de responsabilidad de los contratistas y sus contratantes, las partes intervinientes del convenio serán notificadas lo más pronto posible para que por su cuenta adopte oportunamente las medidas pre</w:t>
      </w:r>
      <w:r>
        <w:rPr>
          <w:rFonts w:ascii="Cambria" w:eastAsia="Cambria" w:hAnsi="Cambria" w:cs="Cambria"/>
        </w:rPr>
        <w:t>vistas por la ley para mantenerlas indemne.</w:t>
      </w:r>
      <w:commentRangeEnd w:id="13"/>
      <w:r w:rsidR="005B5CFB">
        <w:rPr>
          <w:rStyle w:val="CommentReference"/>
          <w:rFonts w:ascii="Cambria" w:eastAsia="Cambria" w:hAnsi="Cambria" w:cs="Cambria"/>
          <w:sz w:val="24"/>
          <w:szCs w:val="24"/>
        </w:rPr>
        <w:commentReference w:id="13"/>
      </w:r>
    </w:p>
    <w:p w14:paraId="0000010F" w14:textId="77777777" w:rsidR="00DE5B3A" w:rsidRDefault="00DE5B3A">
      <w:pPr>
        <w:pBdr>
          <w:top w:val="nil"/>
          <w:left w:val="nil"/>
          <w:bottom w:val="nil"/>
          <w:right w:val="nil"/>
          <w:between w:val="nil"/>
        </w:pBdr>
        <w:jc w:val="both"/>
        <w:rPr>
          <w:rFonts w:ascii="Cambria" w:eastAsia="Cambria" w:hAnsi="Cambria" w:cs="Cambria"/>
        </w:rPr>
      </w:pPr>
    </w:p>
    <w:p w14:paraId="00000110" w14:textId="77777777" w:rsidR="00DE5B3A" w:rsidRDefault="28F502A2" w:rsidP="28F502A2">
      <w:pPr>
        <w:numPr>
          <w:ilvl w:val="0"/>
          <w:numId w:val="13"/>
        </w:numPr>
        <w:pBdr>
          <w:top w:val="nil"/>
          <w:left w:val="nil"/>
          <w:bottom w:val="nil"/>
          <w:right w:val="nil"/>
          <w:between w:val="nil"/>
        </w:pBdr>
        <w:ind w:left="0" w:firstLine="0"/>
        <w:jc w:val="both"/>
        <w:rPr>
          <w:rFonts w:ascii="Cambria" w:eastAsia="Cambria" w:hAnsi="Cambria" w:cs="Cambria"/>
          <w:color w:val="000000"/>
          <w:lang w:val="es-ES"/>
        </w:rPr>
      </w:pPr>
      <w:r w:rsidRPr="28F502A2">
        <w:rPr>
          <w:rFonts w:ascii="Cambria" w:eastAsia="Cambria" w:hAnsi="Cambria" w:cs="Cambria"/>
          <w:lang w:val="es-ES"/>
        </w:rPr>
        <w:t>De igual manera aplicarán las disposiciones contenidas por el Manual de Contratación del FNGRD establecido mediante la Resolución No. 1272 del 02 de diciembre de 2025.</w:t>
      </w:r>
      <w:r w:rsidRPr="28F502A2">
        <w:rPr>
          <w:rFonts w:ascii="Cambria" w:eastAsia="Cambria" w:hAnsi="Cambria" w:cs="Cambria"/>
          <w:color w:val="000000"/>
          <w:lang w:val="es-ES"/>
        </w:rPr>
        <w:t xml:space="preserve"> </w:t>
      </w:r>
      <w:r w:rsidRPr="28F502A2">
        <w:rPr>
          <w:rFonts w:ascii="Cambria" w:eastAsia="Cambria" w:hAnsi="Cambria" w:cs="Cambria"/>
          <w:lang w:val="es-ES"/>
        </w:rPr>
        <w:t>.</w:t>
      </w:r>
    </w:p>
    <w:p w14:paraId="00000111" w14:textId="77777777" w:rsidR="00DE5B3A" w:rsidRDefault="00DE5B3A">
      <w:pPr>
        <w:jc w:val="both"/>
        <w:rPr>
          <w:rFonts w:ascii="Cambria" w:eastAsia="Cambria" w:hAnsi="Cambria" w:cs="Cambria"/>
        </w:rPr>
      </w:pPr>
    </w:p>
    <w:p w14:paraId="00000112" w14:textId="77777777" w:rsidR="00DE5B3A" w:rsidRDefault="28F502A2" w:rsidP="28F502A2">
      <w:pPr>
        <w:pBdr>
          <w:top w:val="nil"/>
          <w:left w:val="nil"/>
          <w:bottom w:val="nil"/>
          <w:right w:val="nil"/>
          <w:between w:val="nil"/>
        </w:pBdr>
        <w:jc w:val="both"/>
        <w:rPr>
          <w:rFonts w:ascii="Cambria" w:eastAsia="Cambria" w:hAnsi="Cambria" w:cs="Cambria"/>
          <w:color w:val="000000"/>
          <w:lang w:val="es-ES"/>
        </w:rPr>
      </w:pPr>
      <w:r w:rsidRPr="28F502A2">
        <w:rPr>
          <w:rFonts w:ascii="Cambria" w:eastAsia="Cambria" w:hAnsi="Cambria" w:cs="Cambria"/>
          <w:b/>
          <w:bCs/>
          <w:lang w:val="es-ES"/>
        </w:rPr>
        <w:t xml:space="preserve">VIGÉSIMA TERCERA. </w:t>
      </w:r>
      <w:r w:rsidRPr="28F502A2">
        <w:rPr>
          <w:rFonts w:ascii="Cambria" w:eastAsia="Cambria" w:hAnsi="Cambria" w:cs="Cambria"/>
          <w:b/>
          <w:bCs/>
          <w:color w:val="000000"/>
          <w:lang w:val="es-ES"/>
        </w:rPr>
        <w:t>PROTECCIÓN DE DATOS</w:t>
      </w:r>
      <w:r w:rsidRPr="28F502A2">
        <w:rPr>
          <w:rFonts w:ascii="Cambria" w:eastAsia="Cambria" w:hAnsi="Cambria" w:cs="Cambria"/>
          <w:color w:val="000000"/>
          <w:lang w:val="es-ES"/>
        </w:rPr>
        <w:t>: Con ocasión a la suscripción del convenio, así como en el desarrollo de sus actividades previas, de ejecución, terminación y conexas; las partes reconocen que podrá realizarse tratamiento de información personal en los términos de la Ley 1581 de 2012 y su Decreto Reglamentario N° 1377 de 2013 y demás normas que las adicionen, aclaren o modifiquen. Por lo anterior, las partes asumen los siguientes compromisos:</w:t>
      </w:r>
    </w:p>
    <w:p w14:paraId="00000113" w14:textId="77777777" w:rsidR="00DE5B3A" w:rsidRDefault="00DE5B3A">
      <w:pPr>
        <w:jc w:val="both"/>
        <w:rPr>
          <w:rFonts w:ascii="Cambria" w:eastAsia="Cambria" w:hAnsi="Cambria" w:cs="Cambria"/>
        </w:rPr>
      </w:pPr>
    </w:p>
    <w:p w14:paraId="00000114"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El FNGRD podrá suministrar información de naturaleza personal al conviniente para el desarrollo del presente objeto contractual, la cual puede corresponder a los datos de sus trabajadores, colaboradores, aliados, directivos, proveedores, clientes, usuarios y cualquier otro titular de información con el cual tenga relación. Por lo anterior, el FNGRD se obliga a gestionar ante los titulares de información personal, las autorizaciones, avisos y demás requisitos exigidos por la normatividad aplicable para el desarrollo del tratamiento de información personal, quedando el conviniente supeditado exclusivamente a realizar tratamiento de datos personales bajo el marco de las siguientes finalidades autorizadas:</w:t>
      </w:r>
    </w:p>
    <w:p w14:paraId="00000115" w14:textId="77777777" w:rsidR="00DE5B3A" w:rsidRDefault="00DE5B3A">
      <w:pPr>
        <w:jc w:val="both"/>
        <w:rPr>
          <w:rFonts w:ascii="Cambria" w:eastAsia="Cambria" w:hAnsi="Cambria" w:cs="Cambria"/>
        </w:rPr>
      </w:pPr>
    </w:p>
    <w:p w14:paraId="00000116" w14:textId="77777777" w:rsidR="00DE5B3A" w:rsidRDefault="28F502A2" w:rsidP="28F502A2">
      <w:pPr>
        <w:numPr>
          <w:ilvl w:val="0"/>
          <w:numId w:val="9"/>
        </w:numPr>
        <w:pBdr>
          <w:top w:val="nil"/>
          <w:left w:val="nil"/>
          <w:bottom w:val="nil"/>
          <w:right w:val="nil"/>
          <w:between w:val="nil"/>
        </w:pBdr>
        <w:jc w:val="both"/>
        <w:rPr>
          <w:rFonts w:ascii="Cambria" w:eastAsia="Cambria" w:hAnsi="Cambria" w:cs="Cambria"/>
          <w:color w:val="000000"/>
          <w:lang w:val="es-ES"/>
        </w:rPr>
      </w:pPr>
      <w:r w:rsidRPr="28F502A2">
        <w:rPr>
          <w:rFonts w:ascii="Cambria" w:eastAsia="Cambria" w:hAnsi="Cambria" w:cs="Cambria"/>
          <w:color w:val="000000"/>
          <w:lang w:val="es-ES"/>
        </w:rPr>
        <w:t>Realizar actividades de verificación, control y seguimiento de la calidad y niveles de servicio, con miras a permitir el monitoreo, verificación y cumplimiento de las obligaciones contractuales del conviniente por parte del FNGRD.</w:t>
      </w:r>
    </w:p>
    <w:p w14:paraId="00000117" w14:textId="77777777" w:rsidR="00DE5B3A" w:rsidRDefault="005244F4">
      <w:pPr>
        <w:numPr>
          <w:ilvl w:val="0"/>
          <w:numId w:val="9"/>
        </w:numPr>
        <w:pBdr>
          <w:top w:val="nil"/>
          <w:left w:val="nil"/>
          <w:bottom w:val="nil"/>
          <w:right w:val="nil"/>
          <w:between w:val="nil"/>
        </w:pBdr>
        <w:jc w:val="both"/>
        <w:rPr>
          <w:rFonts w:ascii="Cambria" w:eastAsia="Cambria" w:hAnsi="Cambria" w:cs="Cambria"/>
          <w:color w:val="000000"/>
        </w:rPr>
      </w:pPr>
      <w:r>
        <w:rPr>
          <w:rFonts w:ascii="Cambria" w:eastAsia="Cambria" w:hAnsi="Cambria" w:cs="Cambria"/>
          <w:color w:val="000000"/>
        </w:rPr>
        <w:t>Presentar reportes e informes asociados a la ejecución del objeto contractual conforme a los requerimientos del FNGRD o de las autoridades competentes.</w:t>
      </w:r>
    </w:p>
    <w:p w14:paraId="00000118" w14:textId="77777777" w:rsidR="00DE5B3A" w:rsidRDefault="00DE5B3A">
      <w:pPr>
        <w:jc w:val="both"/>
        <w:rPr>
          <w:rFonts w:ascii="Cambria" w:eastAsia="Cambria" w:hAnsi="Cambria" w:cs="Cambria"/>
        </w:rPr>
      </w:pPr>
    </w:p>
    <w:p w14:paraId="00000119"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b). El suministro de información de naturaleza personal del FNGRD al conviniente, no podrá considerarse como cesión o transferencia de información personal en los términos de la ley 1581 de 2012: Por consiguiente, el FNGRD mantendrá su condición de responsable del tratamiento mientras que el conviniente, en su rol de encargado del tratamiento procederá a limitar la recolección, uso, almacenamiento, circulación o disposición de la información a las actividades específicamente relacionadas con la ejecución del presente objeto contractual o al desarrollo de las instrucciones específicas del FNGRD.</w:t>
      </w:r>
    </w:p>
    <w:p w14:paraId="0000011A" w14:textId="77777777" w:rsidR="00DE5B3A" w:rsidRDefault="00DE5B3A">
      <w:pPr>
        <w:jc w:val="both"/>
        <w:rPr>
          <w:rFonts w:ascii="Cambria" w:eastAsia="Cambria" w:hAnsi="Cambria" w:cs="Cambria"/>
        </w:rPr>
      </w:pPr>
    </w:p>
    <w:p w14:paraId="0000011B"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c). El conviniente podrá realizar actividades que involucren tratamiento de información personal, para lo cual el conviniente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FNGRD, así como en aquellos directa e indirectamente suministrados por el conviniente.</w:t>
      </w:r>
    </w:p>
    <w:p w14:paraId="0000011C" w14:textId="77777777" w:rsidR="00DE5B3A" w:rsidRDefault="00DE5B3A">
      <w:pPr>
        <w:jc w:val="both"/>
        <w:rPr>
          <w:rFonts w:ascii="Cambria" w:eastAsia="Cambria" w:hAnsi="Cambria" w:cs="Cambria"/>
        </w:rPr>
      </w:pPr>
    </w:p>
    <w:p w14:paraId="0000011D"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d). En caso de requerirlo, el conviniente podrá contratar o acordar con un tercero subcontratista la prestación de los servicios para coadyuvar la efectiva ejecución del objeto de este convenio, en cuyo caso, el FNGRD autoriza al conviniente para que permita a dicho tercero el tratamiento de los datos personales del FNGRD, comprometiéndose el conviniente a regular su relación con el tercero estableciendo que el tratamiento de información se limitará únicamente a la ejecución o consecución de las instrucciones recibidas por el FNGRD, que no aplicará o utilizará la información con fines distintos al que figure en el convenio, y que no compartirá ésta información con terceros sin autorización previa y por escrito del FNGRD y conviniente. Adicionalmente, el conviniente verificará de manera previa a la formalización del acuerdo con el tercero subcontratista, que éste cumpla con las obligaciones del régimen de protección de datos personales dentro del marco de la razonabilidad y la debida diligencia comprometiéndose el subcontratista a acatar las políticas de protección de datos personales del FNGRD y conviniente.</w:t>
      </w:r>
    </w:p>
    <w:p w14:paraId="0000011E" w14:textId="77777777" w:rsidR="00DE5B3A" w:rsidRDefault="00DE5B3A">
      <w:pPr>
        <w:jc w:val="both"/>
        <w:rPr>
          <w:rFonts w:ascii="Cambria" w:eastAsia="Cambria" w:hAnsi="Cambria" w:cs="Cambria"/>
        </w:rPr>
      </w:pPr>
    </w:p>
    <w:p w14:paraId="0000011F"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e). Al momento de finalizar la relación contractual o cesar las razones por las cuales se registró o almacenó información de naturaleza personal en bases de datos custodiadas por el conviniente, éste procederá a su efectiva disposición mediante su devolución a el FNGRD a través del medio físico o digital que defina el FNGRD, en su defecto, por instrucción expresa del FNGRD, el conviniente procederá a eliminar cualquier copia o respaldo de la información física o digital utilizando para ello las herramientas técnicamente idóneas para tal fin y declarando por escrito a el FNGRD la efectiva eliminación de la información.</w:t>
      </w:r>
    </w:p>
    <w:p w14:paraId="00000120" w14:textId="77777777" w:rsidR="00DE5B3A" w:rsidRDefault="00DE5B3A">
      <w:pPr>
        <w:jc w:val="both"/>
        <w:rPr>
          <w:rFonts w:ascii="Cambria" w:eastAsia="Cambria" w:hAnsi="Cambria" w:cs="Cambria"/>
        </w:rPr>
      </w:pPr>
    </w:p>
    <w:p w14:paraId="00000121"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f). El FNGRD en su condición de responsable de las bases de datos personales que se llegaren a gestionar con ocasión a la ejecución del convenio, cumplirá con la obligación de la realización del Registro Nacional de Bases de Datos ante la Superintendencia de Industria y Comercio dentro de los términos previstos en la legislación aplicable. el conviniente por su parte se compromete a suministrar a el FNGRD la información requerida para la efectiva realización de este registro, especialmente frente a las medidas de seguridad de la información implementadas por el conviniente y su política de tratamiento de datos personales.</w:t>
      </w:r>
    </w:p>
    <w:p w14:paraId="00000122" w14:textId="77777777" w:rsidR="00DE5B3A" w:rsidRDefault="00DE5B3A">
      <w:pPr>
        <w:jc w:val="both"/>
        <w:rPr>
          <w:rFonts w:ascii="Cambria" w:eastAsia="Cambria" w:hAnsi="Cambria" w:cs="Cambria"/>
        </w:rPr>
      </w:pPr>
    </w:p>
    <w:p w14:paraId="00000123"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g). En el evento en que el conviniente llegare a recibir alguna consulta o reclamo en materia de protección de datos personales por parte de algún titular de información asociado a la ejecución del convenio, deberá dar conocimiento a el FNGRD dentro de los dos (2) días hábiles siguientes a la recepción de la consulta o reclamo. Esta información será remitida a cualquiera de los canales establecidos por el FNGRD en el presente literal.</w:t>
      </w:r>
    </w:p>
    <w:p w14:paraId="00000124" w14:textId="77777777" w:rsidR="00DE5B3A" w:rsidRDefault="00DE5B3A">
      <w:pPr>
        <w:jc w:val="both"/>
        <w:rPr>
          <w:rFonts w:ascii="Cambria" w:eastAsia="Cambria" w:hAnsi="Cambria" w:cs="Cambria"/>
        </w:rPr>
      </w:pPr>
    </w:p>
    <w:p w14:paraId="00000125"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h). En el evento en que el conviniente llegare a sufrir o conocer de algún incidente que comprometa la disponibilidad, integridad y confidencialidad de la información personal objeto de tratamiento con ocasión del convenio, procederá a notificarle a el FNGRD del incidente por cualquiera de los canales de atención descritos en el convenio dentro de las cuarenta y ocho (48) horas siguientes a la ocurrencia del hecho o al conocimiento de este. El FNGRD se compromete a realizar el respectivo reporte del incidente de seguridad ante la Superintendencia de Industria y Comercio dentro del término máximo previsto por el sistema del Registro Nacional de Bases de Datos.</w:t>
      </w:r>
    </w:p>
    <w:p w14:paraId="00000126" w14:textId="77777777" w:rsidR="00DE5B3A" w:rsidRDefault="00DE5B3A">
      <w:pPr>
        <w:jc w:val="both"/>
        <w:rPr>
          <w:rFonts w:ascii="Cambria" w:eastAsia="Cambria" w:hAnsi="Cambria" w:cs="Cambria"/>
        </w:rPr>
      </w:pPr>
    </w:p>
    <w:p w14:paraId="00000127"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i). El conviniente en su condición de encargado del tratamiento de información personal del FNGRD, manifiesta que conoce y acata en su integridad las políticas internas de protección de datos personales del FNGRD, así como las condiciones, limitaciones y finalidades asociadas al tratamiento de información personal que se requiera para la ejecución del convenio.</w:t>
      </w:r>
    </w:p>
    <w:p w14:paraId="00000128" w14:textId="77777777" w:rsidR="00DE5B3A" w:rsidRDefault="00DE5B3A">
      <w:pPr>
        <w:jc w:val="both"/>
        <w:rPr>
          <w:rFonts w:ascii="Cambria" w:eastAsia="Cambria" w:hAnsi="Cambria" w:cs="Cambria"/>
        </w:rPr>
      </w:pPr>
    </w:p>
    <w:p w14:paraId="00000129"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j). El FNGRD se reserva la facultad de supervisar y requerir información adicional al conviniente para efectos de corroborar el cabal cumplimiento de las normas sobre protección de datos personales en su operación. Por su parte el conviniente se obliga a atender los requerimientos y suministrar la información solicitada por el FNGRD.</w:t>
      </w:r>
    </w:p>
    <w:p w14:paraId="0000012A" w14:textId="77777777" w:rsidR="00DE5B3A" w:rsidRDefault="00DE5B3A">
      <w:pPr>
        <w:jc w:val="both"/>
        <w:rPr>
          <w:rFonts w:ascii="Cambria" w:eastAsia="Cambria" w:hAnsi="Cambria" w:cs="Cambria"/>
        </w:rPr>
      </w:pPr>
    </w:p>
    <w:p w14:paraId="0000012B" w14:textId="77777777" w:rsidR="00DE5B3A" w:rsidRDefault="005244F4">
      <w:pPr>
        <w:jc w:val="both"/>
        <w:rPr>
          <w:rFonts w:ascii="Cambria" w:eastAsia="Cambria" w:hAnsi="Cambria" w:cs="Cambria"/>
        </w:rPr>
      </w:pPr>
      <w:r>
        <w:rPr>
          <w:rFonts w:ascii="Cambria" w:eastAsia="Cambria" w:hAnsi="Cambria" w:cs="Cambria"/>
        </w:rPr>
        <w:t>k). Seguridad información: Las partes deberán manejar mecanismos de cifrado usando hardware de propósito específico, o software, o una combinación de los anteriores para el envío y recepción de información confidencial intercambiada por cualquier medio.</w:t>
      </w:r>
    </w:p>
    <w:p w14:paraId="0000012C" w14:textId="77777777" w:rsidR="00DE5B3A" w:rsidRDefault="00DE5B3A">
      <w:pPr>
        <w:jc w:val="both"/>
        <w:rPr>
          <w:rFonts w:ascii="Cambria" w:eastAsia="Cambria" w:hAnsi="Cambria" w:cs="Cambria"/>
        </w:rPr>
      </w:pPr>
    </w:p>
    <w:p w14:paraId="0000012D"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l). Consecuencias: El incumplimiento de las obligaciones aquí previstas, dará lugar al pago de una indemnización a favor del Convenido y/o del Conviniente, por los perjuicios directamente causados, sin perjuicio de la facultad de hacer cesar los efectos del convenio.</w:t>
      </w:r>
    </w:p>
    <w:p w14:paraId="0000012E" w14:textId="77777777" w:rsidR="00DE5B3A" w:rsidRDefault="00DE5B3A">
      <w:pPr>
        <w:jc w:val="both"/>
        <w:rPr>
          <w:rFonts w:ascii="Cambria" w:eastAsia="Cambria" w:hAnsi="Cambria" w:cs="Cambria"/>
        </w:rPr>
      </w:pPr>
    </w:p>
    <w:p w14:paraId="0000012F" w14:textId="77777777" w:rsidR="00DE5B3A" w:rsidRDefault="28F502A2" w:rsidP="28F502A2">
      <w:pPr>
        <w:jc w:val="both"/>
        <w:rPr>
          <w:rFonts w:ascii="Cambria" w:eastAsia="Cambria" w:hAnsi="Cambria" w:cs="Cambria"/>
          <w:lang w:val="es-ES"/>
        </w:rPr>
      </w:pPr>
      <w:r w:rsidRPr="28F502A2">
        <w:rPr>
          <w:rFonts w:ascii="Cambria" w:eastAsia="Cambria" w:hAnsi="Cambria" w:cs="Cambria"/>
          <w:lang w:val="es-ES"/>
        </w:rPr>
        <w:t>m). Restitución y/o Destrucción de la Información: Convenido y/o del Conviniente, se restituirán mutuamente dentro de los quince (15) días hábiles siguientes a la terminación del Convenio, o cuando la otra parte lo solicite, toda la información incluyendo cualquiera copia recibida o generada de éste o por cuenta de éste, o en desarrollo del convenio.</w:t>
      </w:r>
    </w:p>
    <w:p w14:paraId="00000130" w14:textId="77777777" w:rsidR="00DE5B3A" w:rsidRDefault="00DE5B3A">
      <w:pPr>
        <w:jc w:val="both"/>
        <w:rPr>
          <w:rFonts w:ascii="Cambria" w:eastAsia="Cambria" w:hAnsi="Cambria" w:cs="Cambria"/>
        </w:rPr>
      </w:pPr>
    </w:p>
    <w:p w14:paraId="00000131" w14:textId="77777777" w:rsidR="00DE5B3A" w:rsidRDefault="005244F4">
      <w:pPr>
        <w:jc w:val="both"/>
        <w:rPr>
          <w:rFonts w:ascii="Cambria" w:eastAsia="Cambria" w:hAnsi="Cambria" w:cs="Cambria"/>
        </w:rPr>
      </w:pPr>
      <w:r>
        <w:rPr>
          <w:rFonts w:ascii="Cambria" w:eastAsia="Cambria" w:hAnsi="Cambria" w:cs="Cambria"/>
        </w:rPr>
        <w:t>n). En el evento de realizar la destrucción de la información, la parte que la destruya deberá presentar el certificado de Destrucción de la información confidencial dentro de los quince (15) días hábiles siguientes a la terminación del Convenio y/o a la solicitud efectuada por la otra parte.</w:t>
      </w:r>
    </w:p>
    <w:p w14:paraId="00000132" w14:textId="77777777" w:rsidR="00DE5B3A" w:rsidRDefault="00DE5B3A">
      <w:pPr>
        <w:jc w:val="both"/>
        <w:rPr>
          <w:rFonts w:ascii="Cambria" w:eastAsia="Cambria" w:hAnsi="Cambria" w:cs="Cambria"/>
        </w:rPr>
      </w:pPr>
    </w:p>
    <w:p w14:paraId="00000133" w14:textId="77777777" w:rsidR="00DE5B3A" w:rsidRDefault="005244F4">
      <w:pPr>
        <w:jc w:val="both"/>
        <w:rPr>
          <w:rFonts w:ascii="Times New Roman" w:eastAsia="Times New Roman" w:hAnsi="Times New Roman" w:cs="Times New Roman"/>
        </w:rPr>
      </w:pPr>
      <w:r>
        <w:rPr>
          <w:rFonts w:ascii="Cambria" w:eastAsia="Cambria" w:hAnsi="Cambria" w:cs="Cambria"/>
          <w:b/>
          <w:bCs/>
        </w:rPr>
        <w:t xml:space="preserve">VIGÉSIMA CUARTA. </w:t>
      </w:r>
      <w:r>
        <w:rPr>
          <w:rFonts w:ascii="Cambria" w:eastAsia="Cambria" w:hAnsi="Cambria" w:cs="Cambria"/>
        </w:rPr>
        <w:t xml:space="preserve"> - </w:t>
      </w:r>
      <w:commentRangeStart w:id="14"/>
      <w:r>
        <w:rPr>
          <w:rFonts w:ascii="Cambria" w:eastAsia="Cambria" w:hAnsi="Cambria" w:cs="Cambria"/>
          <w:b/>
          <w:bCs/>
        </w:rPr>
        <w:t>ANÁLISIS DEL RIESGO Y FORMA DE MITIGARLO:</w:t>
      </w:r>
      <w:r>
        <w:rPr>
          <w:rFonts w:ascii="Cambria" w:eastAsia="Cambria" w:hAnsi="Cambria" w:cs="Cambria"/>
        </w:rPr>
        <w:t xml:space="preserve"> En </w:t>
      </w:r>
      <w:commentRangeEnd w:id="14"/>
      <w:r w:rsidR="00254618">
        <w:rPr>
          <w:rStyle w:val="CommentReference"/>
          <w:rFonts w:ascii="Cambria" w:eastAsia="Cambria" w:hAnsi="Cambria" w:cs="Cambria"/>
          <w:sz w:val="24"/>
          <w:szCs w:val="24"/>
        </w:rPr>
        <w:commentReference w:id="14"/>
      </w:r>
      <w:r>
        <w:rPr>
          <w:rFonts w:ascii="Cambria" w:eastAsia="Cambria" w:hAnsi="Cambria" w:cs="Cambria"/>
        </w:rPr>
        <w:t xml:space="preserve">razón a la naturaleza del convenio y el objeto pretendido para su desarrollo no hay lugar a la existencia de un desequilibrio económico, toda vez que las partes buscan con la ejecución del convenio el cumplimiento de sus funciones administrativas o de prestar conjuntamente servicios que se hallan a su cargo, con el fin de beneficiar a la comunidad </w:t>
      </w:r>
      <w:r>
        <w:rPr>
          <w:rFonts w:ascii="Times New Roman" w:eastAsia="Times New Roman" w:hAnsi="Times New Roman" w:cs="Times New Roman"/>
        </w:rPr>
        <w:t>en</w:t>
      </w:r>
      <w:r>
        <w:rPr>
          <w:rFonts w:ascii="Cambria" w:eastAsia="Cambria" w:hAnsi="Cambria" w:cs="Cambria"/>
        </w:rPr>
        <w:t xml:space="preserve"> los municipios de los departamentos afectados por el evento climatológico denominado “Frente Frío” conforme los términos establecidos en el Decreto 464 de 2026</w:t>
      </w:r>
      <w:r>
        <w:rPr>
          <w:rFonts w:ascii="Times New Roman" w:eastAsia="Times New Roman" w:hAnsi="Times New Roman" w:cs="Times New Roman"/>
        </w:rPr>
        <w:t>, mediante la transferencia de recursos, que permita atender las acciones de respuesta y recuperación derivadas del plan de recuperación temprana, de conformidad con lo dispuesto en el artículo 80 de la Ley 1523 de 2012.</w:t>
      </w:r>
    </w:p>
    <w:p w14:paraId="00000134" w14:textId="77777777" w:rsidR="00DE5B3A" w:rsidRDefault="005244F4">
      <w:pPr>
        <w:jc w:val="both"/>
        <w:rPr>
          <w:rFonts w:ascii="Cambria" w:eastAsia="Cambria" w:hAnsi="Cambria" w:cs="Cambria"/>
        </w:rPr>
      </w:pPr>
      <w:r>
        <w:rPr>
          <w:rFonts w:ascii="Cambria" w:eastAsia="Cambria" w:hAnsi="Cambria" w:cs="Cambria"/>
        </w:rPr>
        <w:t>.</w:t>
      </w:r>
    </w:p>
    <w:p w14:paraId="00000135" w14:textId="77777777" w:rsidR="00DE5B3A" w:rsidRDefault="00DE5B3A">
      <w:pPr>
        <w:jc w:val="both"/>
        <w:rPr>
          <w:rFonts w:ascii="Cambria" w:eastAsia="Cambria" w:hAnsi="Cambria" w:cs="Cambria"/>
        </w:rPr>
      </w:pPr>
    </w:p>
    <w:p w14:paraId="00000136"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VIGÉSIMA QUINTA</w:t>
      </w:r>
      <w:r w:rsidRPr="28F502A2">
        <w:rPr>
          <w:rFonts w:ascii="Cambria" w:eastAsia="Cambria" w:hAnsi="Cambria" w:cs="Cambria"/>
          <w:lang w:val="es-ES"/>
        </w:rPr>
        <w:t xml:space="preserve"> -</w:t>
      </w:r>
      <w:r w:rsidRPr="28F502A2">
        <w:rPr>
          <w:rFonts w:ascii="Cambria" w:eastAsia="Cambria" w:hAnsi="Cambria" w:cs="Cambria"/>
          <w:b/>
          <w:bCs/>
          <w:lang w:val="es-ES"/>
        </w:rPr>
        <w:t xml:space="preserve"> RÉGIMEN APLICABLE:</w:t>
      </w:r>
      <w:r w:rsidRPr="28F502A2">
        <w:rPr>
          <w:rFonts w:ascii="Cambria" w:eastAsia="Cambria" w:hAnsi="Cambria" w:cs="Cambria"/>
          <w:lang w:val="es-ES"/>
        </w:rPr>
        <w:t xml:space="preserve"> :Este convenio estará sometido a las disposiciones de la Ley 1523 de 2012 y su Decreto Reglamentario 1289 de 2018. Se regula, además de sus estipulaciones, por las leyes presupuestales, civiles y mercantiles colombianas que le sean aplicables conforme a su esencia y naturaleza </w:t>
      </w:r>
      <w:commentRangeStart w:id="15"/>
      <w:r w:rsidRPr="28F502A2">
        <w:rPr>
          <w:rFonts w:ascii="Cambria" w:eastAsia="Cambria" w:hAnsi="Cambria" w:cs="Cambria"/>
          <w:lang w:val="es-ES"/>
        </w:rPr>
        <w:t>del</w:t>
      </w:r>
      <w:commentRangeEnd w:id="15"/>
      <w:r w:rsidR="00B97F95" w:rsidRPr="28F502A2">
        <w:rPr>
          <w:rStyle w:val="CommentReference"/>
          <w:rFonts w:ascii="Cambria" w:eastAsia="Cambria" w:hAnsi="Cambria" w:cs="Cambria"/>
          <w:sz w:val="24"/>
          <w:szCs w:val="24"/>
          <w:highlight w:val="yellow"/>
          <w:lang w:val="es-ES"/>
        </w:rPr>
        <w:commentReference w:id="15"/>
      </w:r>
      <w:r w:rsidRPr="28F502A2">
        <w:rPr>
          <w:rFonts w:ascii="Cambria" w:eastAsia="Cambria" w:hAnsi="Cambria" w:cs="Cambria"/>
          <w:highlight w:val="yellow"/>
          <w:lang w:val="es-ES"/>
        </w:rPr>
        <w:t xml:space="preserve"> [*]</w:t>
      </w:r>
      <w:r w:rsidRPr="28F502A2">
        <w:rPr>
          <w:rFonts w:ascii="Cambria" w:eastAsia="Cambria" w:hAnsi="Cambria" w:cs="Cambria"/>
          <w:lang w:val="es-ES"/>
        </w:rPr>
        <w:t>.</w:t>
      </w:r>
    </w:p>
    <w:p w14:paraId="00000137" w14:textId="77777777" w:rsidR="00DE5B3A" w:rsidRDefault="00DE5B3A">
      <w:pPr>
        <w:jc w:val="both"/>
        <w:rPr>
          <w:rFonts w:ascii="Cambria" w:eastAsia="Cambria" w:hAnsi="Cambria" w:cs="Cambria"/>
          <w:highlight w:val="yellow"/>
        </w:rPr>
      </w:pPr>
    </w:p>
    <w:p w14:paraId="00000138" w14:textId="77777777" w:rsidR="00DE5B3A" w:rsidRDefault="28F502A2" w:rsidP="28F502A2">
      <w:pPr>
        <w:jc w:val="both"/>
        <w:rPr>
          <w:rFonts w:ascii="Cambria" w:eastAsia="Cambria" w:hAnsi="Cambria" w:cs="Cambria"/>
          <w:i/>
          <w:iCs/>
          <w:color w:val="333333"/>
          <w:lang w:val="es-ES"/>
        </w:rPr>
      </w:pPr>
      <w:r w:rsidRPr="28F502A2">
        <w:rPr>
          <w:rFonts w:ascii="Cambria" w:eastAsia="Cambria" w:hAnsi="Cambria" w:cs="Cambria"/>
          <w:b/>
          <w:bCs/>
          <w:lang w:val="es-ES"/>
        </w:rPr>
        <w:t>PARÁGRAFO PRIMERO:</w:t>
      </w:r>
      <w:r w:rsidRPr="28F502A2">
        <w:rPr>
          <w:rFonts w:ascii="Cambria" w:eastAsia="Cambria" w:hAnsi="Cambria" w:cs="Cambria"/>
          <w:lang w:val="es-ES"/>
        </w:rPr>
        <w:t xml:space="preserve"> Adicionalmente, deberá aplicarse lo dispuesto en el artículo 2 del decreto 1372 de 2024, el cual expresa taxativamente el régimen aplicable así:</w:t>
      </w:r>
      <w:r w:rsidRPr="28F502A2">
        <w:rPr>
          <w:rFonts w:ascii="Cambria" w:eastAsia="Cambria" w:hAnsi="Cambria" w:cs="Cambria"/>
          <w:b/>
          <w:bCs/>
          <w:i/>
          <w:iCs/>
          <w:color w:val="333333"/>
          <w:lang w:val="es-ES"/>
        </w:rPr>
        <w:t xml:space="preserve"> ”</w:t>
      </w:r>
      <w:r w:rsidRPr="28F502A2">
        <w:rPr>
          <w:rFonts w:ascii="Cambria" w:eastAsia="Cambria" w:hAnsi="Cambria" w:cs="Cambria"/>
          <w:i/>
          <w:iCs/>
          <w:color w:val="333333"/>
          <w:lang w:val="es-ES"/>
        </w:rPr>
        <w:t>Régimen especial para la situación de desastre</w:t>
      </w:r>
      <w:r w:rsidRPr="28F502A2">
        <w:rPr>
          <w:rFonts w:ascii="Cambria" w:eastAsia="Cambria" w:hAnsi="Cambria" w:cs="Cambria"/>
          <w:b/>
          <w:bCs/>
          <w:i/>
          <w:iCs/>
          <w:color w:val="333333"/>
          <w:lang w:val="es-ES"/>
        </w:rPr>
        <w:t>.</w:t>
      </w:r>
      <w:r w:rsidRPr="28F502A2">
        <w:rPr>
          <w:rFonts w:ascii="Cambria" w:eastAsia="Cambria" w:hAnsi="Cambria" w:cs="Cambria"/>
          <w:i/>
          <w:iCs/>
          <w:color w:val="333333"/>
          <w:lang w:val="es-ES"/>
        </w:rPr>
        <w:t xml:space="preserve"> Como consecuencia de la declaratoria de Desastre Nacional y conforme lo dispuesto en el artículo </w:t>
      </w:r>
      <w:hyperlink r:id="rId13" w:anchor="65">
        <w:r w:rsidRPr="28F502A2">
          <w:rPr>
            <w:rFonts w:ascii="Cambria" w:eastAsia="Cambria" w:hAnsi="Cambria" w:cs="Cambria"/>
            <w:i/>
            <w:iCs/>
            <w:color w:val="0000FF"/>
            <w:lang w:val="es-ES"/>
          </w:rPr>
          <w:t>65</w:t>
        </w:r>
      </w:hyperlink>
      <w:r w:rsidRPr="28F502A2">
        <w:rPr>
          <w:rFonts w:ascii="Cambria" w:eastAsia="Cambria" w:hAnsi="Cambria" w:cs="Cambria"/>
          <w:i/>
          <w:iCs/>
          <w:color w:val="333333"/>
          <w:lang w:val="es-ES"/>
        </w:rPr>
        <w:t xml:space="preserve"> de la Ley 1523 de 2012, en todo el territorio colombiano se aplicará el régimen contemplado en el Capítulo </w:t>
      </w:r>
      <w:hyperlink r:id="rId14" w:anchor="C.VII">
        <w:r w:rsidRPr="28F502A2">
          <w:rPr>
            <w:rFonts w:ascii="Cambria" w:eastAsia="Cambria" w:hAnsi="Cambria" w:cs="Cambria"/>
            <w:i/>
            <w:iCs/>
            <w:color w:val="0000FF"/>
            <w:lang w:val="es-ES"/>
          </w:rPr>
          <w:t>VII</w:t>
        </w:r>
      </w:hyperlink>
      <w:r w:rsidRPr="28F502A2">
        <w:rPr>
          <w:rFonts w:ascii="Cambria" w:eastAsia="Cambria" w:hAnsi="Cambria" w:cs="Cambria"/>
          <w:i/>
          <w:iCs/>
          <w:color w:val="333333"/>
          <w:lang w:val="es-ES"/>
        </w:rPr>
        <w:t xml:space="preserve"> de la Ley 1523 de 2012 y demás normas concordantes.</w:t>
      </w:r>
    </w:p>
    <w:p w14:paraId="00000139" w14:textId="77777777" w:rsidR="00DE5B3A" w:rsidRDefault="005244F4">
      <w:pPr>
        <w:spacing w:line="276" w:lineRule="auto"/>
        <w:jc w:val="both"/>
        <w:rPr>
          <w:rFonts w:ascii="Cambria" w:eastAsia="Cambria" w:hAnsi="Cambria" w:cs="Cambria"/>
          <w:i/>
          <w:iCs/>
          <w:color w:val="333333"/>
        </w:rPr>
      </w:pPr>
      <w:r>
        <w:rPr>
          <w:rFonts w:ascii="Cambria" w:eastAsia="Cambria" w:hAnsi="Cambria" w:cs="Cambria"/>
          <w:i/>
          <w:iCs/>
          <w:color w:val="333333"/>
        </w:rPr>
        <w:t xml:space="preserve"> </w:t>
      </w:r>
    </w:p>
    <w:p w14:paraId="0000013A" w14:textId="77777777" w:rsidR="00DE5B3A" w:rsidRDefault="005244F4">
      <w:pPr>
        <w:spacing w:line="276" w:lineRule="auto"/>
        <w:jc w:val="both"/>
        <w:rPr>
          <w:rFonts w:ascii="Cambria" w:eastAsia="Cambria" w:hAnsi="Cambria" w:cs="Cambria"/>
          <w:i/>
          <w:iCs/>
          <w:color w:val="333333"/>
        </w:rPr>
      </w:pPr>
      <w:r>
        <w:rPr>
          <w:rFonts w:ascii="Cambria" w:eastAsia="Cambria" w:hAnsi="Cambria" w:cs="Cambria"/>
          <w:i/>
          <w:iCs/>
          <w:color w:val="333333"/>
        </w:rPr>
        <w:t xml:space="preserve">Así mismo, se aplicarán en lo que resulte pertinente las disposiciones de la Ley 1682 de 2013, en especial las que regulan el régimen de situaciones de desastre, entre ellas el inciso </w:t>
      </w:r>
      <w:hyperlink r:id="rId15" w:anchor="12.i.15">
        <w:r w:rsidR="00DE5B3A">
          <w:rPr>
            <w:rFonts w:ascii="Cambria" w:eastAsia="Cambria" w:hAnsi="Cambria" w:cs="Cambria"/>
            <w:i/>
            <w:iCs/>
            <w:color w:val="0000FF"/>
          </w:rPr>
          <w:t>15</w:t>
        </w:r>
      </w:hyperlink>
      <w:r>
        <w:rPr>
          <w:rFonts w:ascii="Cambria" w:eastAsia="Cambria" w:hAnsi="Cambria" w:cs="Cambria"/>
          <w:i/>
          <w:iCs/>
          <w:color w:val="333333"/>
        </w:rPr>
        <w:t xml:space="preserve"> del artículo 12 - mantenimiento de emergencia- y el artículo </w:t>
      </w:r>
      <w:hyperlink r:id="rId16" w:anchor="63">
        <w:r w:rsidR="00DE5B3A">
          <w:rPr>
            <w:rFonts w:ascii="Cambria" w:eastAsia="Cambria" w:hAnsi="Cambria" w:cs="Cambria"/>
            <w:i/>
            <w:iCs/>
            <w:color w:val="0000FF"/>
          </w:rPr>
          <w:t>63</w:t>
        </w:r>
      </w:hyperlink>
      <w:r>
        <w:rPr>
          <w:rFonts w:ascii="Cambria" w:eastAsia="Cambria" w:hAnsi="Cambria" w:cs="Cambria"/>
          <w:i/>
          <w:iCs/>
          <w:color w:val="333333"/>
        </w:rPr>
        <w:t xml:space="preserve"> de la precitada ley, y sus reglamentaciones.</w:t>
      </w:r>
    </w:p>
    <w:p w14:paraId="0000013B" w14:textId="77777777" w:rsidR="00DE5B3A" w:rsidRDefault="005244F4">
      <w:pPr>
        <w:spacing w:line="276" w:lineRule="auto"/>
        <w:jc w:val="both"/>
        <w:rPr>
          <w:rFonts w:ascii="Cambria" w:eastAsia="Cambria" w:hAnsi="Cambria" w:cs="Cambria"/>
          <w:i/>
          <w:iCs/>
          <w:color w:val="333333"/>
        </w:rPr>
      </w:pPr>
      <w:r>
        <w:rPr>
          <w:rFonts w:ascii="Cambria" w:eastAsia="Cambria" w:hAnsi="Cambria" w:cs="Cambria"/>
          <w:i/>
          <w:iCs/>
          <w:color w:val="333333"/>
        </w:rPr>
        <w:t xml:space="preserve"> </w:t>
      </w:r>
    </w:p>
    <w:p w14:paraId="0000013C" w14:textId="77777777" w:rsidR="00DE5B3A" w:rsidRDefault="005244F4">
      <w:pPr>
        <w:spacing w:line="276" w:lineRule="auto"/>
        <w:jc w:val="both"/>
        <w:rPr>
          <w:rFonts w:ascii="Cambria" w:eastAsia="Cambria" w:hAnsi="Cambria" w:cs="Cambria"/>
          <w:i/>
          <w:iCs/>
          <w:color w:val="333333"/>
        </w:rPr>
      </w:pPr>
      <w:r>
        <w:rPr>
          <w:rFonts w:ascii="Cambria" w:eastAsia="Cambria" w:hAnsi="Cambria" w:cs="Cambria"/>
          <w:i/>
          <w:iCs/>
          <w:color w:val="333333"/>
        </w:rPr>
        <w:t>Sin perjuicio de lo anterior, mientras esté vigente la situación de desastre y previa evaluación de daños y análisis de necesidades que adelante el respectivo municipio y con observancia del Plan de Acción Específico, las obras de reconstrucción de viviendas, equipamiento, y establecimientos de comercio, o infraestructura agropecuaria que hayan sido afectadas en virtud de los hechos que motivan la presente declaración de desastre, no requerirán la expedición de licencias urbanísticas.”</w:t>
      </w:r>
    </w:p>
    <w:p w14:paraId="0000013D" w14:textId="77777777" w:rsidR="00DE5B3A" w:rsidRDefault="005244F4">
      <w:pPr>
        <w:jc w:val="both"/>
        <w:rPr>
          <w:rFonts w:ascii="Cambria" w:eastAsia="Cambria" w:hAnsi="Cambria" w:cs="Cambria"/>
        </w:rPr>
      </w:pPr>
      <w:r>
        <w:rPr>
          <w:rFonts w:ascii="Cambria" w:eastAsia="Cambria" w:hAnsi="Cambria" w:cs="Cambria"/>
        </w:rPr>
        <w:t xml:space="preserve"> </w:t>
      </w:r>
    </w:p>
    <w:p w14:paraId="0000013E"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 xml:space="preserve">PARÁGRAFO SEGUNDO: </w:t>
      </w:r>
      <w:r w:rsidRPr="28F502A2">
        <w:rPr>
          <w:rFonts w:ascii="Cambria" w:eastAsia="Cambria" w:hAnsi="Cambria" w:cs="Cambria"/>
          <w:lang w:val="es-ES"/>
        </w:rPr>
        <w:t>RÉGIMEN APLICABLE A LOS CONTRATOS DERIVADOS DEL PRESENTE CONVENIO:Las partes acuerdan que los contratos, convenios, órdenes y demás actos jurídicos que se celebren en ejecución del presente convenio, y que guarden relación directa con las actividades de respuesta, rehabilitación, recuperación o reconstrucción derivadas de una situación de desastre o calamidad pública, se regirán por el régimen especial previsto en el artículo 66 de la Ley 1523 de 2012; en consecuencia, estarán sometidos a las disposiciones aplicables a la contratación entre particulares, con observancia de lo previsto en el artículo 13 de la Ley 1150 de 2007 y de los principios que orientan la función administrativa y la gestión fiscal.</w:t>
      </w:r>
    </w:p>
    <w:p w14:paraId="0000013F" w14:textId="77777777" w:rsidR="00DE5B3A" w:rsidRDefault="005244F4">
      <w:pPr>
        <w:spacing w:before="240" w:after="240"/>
        <w:jc w:val="both"/>
        <w:rPr>
          <w:rFonts w:ascii="Cambria" w:eastAsia="Cambria" w:hAnsi="Cambria" w:cs="Cambria"/>
        </w:rPr>
      </w:pPr>
      <w:r>
        <w:rPr>
          <w:rFonts w:ascii="Cambria" w:eastAsia="Cambria" w:hAnsi="Cambria" w:cs="Cambria"/>
          <w:b/>
          <w:bCs/>
        </w:rPr>
        <w:t>PARÁGRAFO TERCERO:</w:t>
      </w:r>
      <w:r>
        <w:rPr>
          <w:rFonts w:ascii="Cambria" w:eastAsia="Cambria" w:hAnsi="Cambria" w:cs="Cambria"/>
        </w:rPr>
        <w:t xml:space="preserve"> Para tales efectos, el CONVINIENTE si lo requiere, podrá adoptar y aplicar, según corresponda, los procedimientos para la contratación derivada entre particulares sometida al régimen de derecho privado, previstos en el Manual de Contratación del Fondo Nacional para la Gestión del Riesgo de Desastres – FNGRD, garantizando el cumplimiento de los principios de transparencia, economía, responsabilidad, selección objetiva, celeridad y eficiencia en la ejecución de los recursos y actividades derivadas del presen</w:t>
      </w:r>
      <w:r>
        <w:rPr>
          <w:rFonts w:ascii="Cambria" w:eastAsia="Cambria" w:hAnsi="Cambria" w:cs="Cambria"/>
        </w:rPr>
        <w:t>te convenio.</w:t>
      </w:r>
    </w:p>
    <w:p w14:paraId="00000140" w14:textId="77777777" w:rsidR="00DE5B3A" w:rsidRDefault="00DE5B3A">
      <w:pPr>
        <w:jc w:val="both"/>
        <w:rPr>
          <w:rFonts w:ascii="Cambria" w:eastAsia="Cambria" w:hAnsi="Cambria" w:cs="Cambria"/>
        </w:rPr>
      </w:pPr>
    </w:p>
    <w:p w14:paraId="00000141" w14:textId="77777777" w:rsidR="00DE5B3A" w:rsidRDefault="005244F4">
      <w:pPr>
        <w:jc w:val="both"/>
        <w:rPr>
          <w:rFonts w:ascii="Cambria" w:eastAsia="Cambria" w:hAnsi="Cambria" w:cs="Cambria"/>
        </w:rPr>
      </w:pPr>
      <w:r>
        <w:rPr>
          <w:rFonts w:ascii="Cambria" w:eastAsia="Cambria" w:hAnsi="Cambria" w:cs="Cambria"/>
          <w:b/>
          <w:bCs/>
        </w:rPr>
        <w:t>VIGÉSIMA SEXTA. - AUTONOMÍA ADMINISTRATIVA Y EXCLUSIÓN DE RELACIÓN LABORAL:</w:t>
      </w:r>
      <w:r>
        <w:rPr>
          <w:rFonts w:ascii="Cambria" w:eastAsia="Cambria" w:hAnsi="Cambria" w:cs="Cambria"/>
        </w:rPr>
        <w:t xml:space="preserve"> Cada una de las partes, obrará con plena autonomía administrativa y no existirá relación laboral entre aquella y las otras partes. Queda expresamente entendido que no existe entre las partes relación laboral alguna, vale decir entre una parte y los respectivos empleados, dependientes o contratistas que utilicen las otras partes en la ejecución del presente Convenio. Por lo tanto, las personas que subcontrate una de las partes serán responsables del pago de los salarios, prestaciones sociales y los aportes </w:t>
      </w:r>
      <w:r>
        <w:rPr>
          <w:rFonts w:ascii="Cambria" w:eastAsia="Cambria" w:hAnsi="Cambria" w:cs="Cambria"/>
        </w:rPr>
        <w:t>parafiscales del personal que vinculen para la realización de los Proyectos.</w:t>
      </w:r>
    </w:p>
    <w:p w14:paraId="00000142" w14:textId="77777777" w:rsidR="00DE5B3A" w:rsidRDefault="00DE5B3A">
      <w:pPr>
        <w:jc w:val="both"/>
        <w:rPr>
          <w:rFonts w:ascii="Cambria" w:eastAsia="Cambria" w:hAnsi="Cambria" w:cs="Cambria"/>
        </w:rPr>
      </w:pPr>
    </w:p>
    <w:p w14:paraId="00000143" w14:textId="77777777" w:rsidR="00DE5B3A" w:rsidRDefault="005244F4">
      <w:pPr>
        <w:jc w:val="both"/>
        <w:rPr>
          <w:rFonts w:ascii="Cambria" w:eastAsia="Cambria" w:hAnsi="Cambria" w:cs="Cambria"/>
        </w:rPr>
      </w:pPr>
      <w:r>
        <w:rPr>
          <w:rFonts w:ascii="Cambria" w:eastAsia="Cambria" w:hAnsi="Cambria" w:cs="Cambria"/>
        </w:rPr>
        <w:t>PARÁGRAFO. - No existirá entre las partes solidaridad en el cumplimiento de las obligaciones laborales que cada uno de ellos tenga frente a sus respectivos empleados.</w:t>
      </w:r>
    </w:p>
    <w:p w14:paraId="00000144" w14:textId="77777777" w:rsidR="00DE5B3A" w:rsidRDefault="00DE5B3A">
      <w:pPr>
        <w:jc w:val="both"/>
        <w:rPr>
          <w:rFonts w:ascii="Cambria" w:eastAsia="Cambria" w:hAnsi="Cambria" w:cs="Cambria"/>
        </w:rPr>
      </w:pPr>
    </w:p>
    <w:p w14:paraId="00000145" w14:textId="77777777" w:rsidR="00DE5B3A" w:rsidRDefault="005244F4">
      <w:pPr>
        <w:jc w:val="both"/>
        <w:rPr>
          <w:rFonts w:ascii="Cambria" w:eastAsia="Cambria" w:hAnsi="Cambria" w:cs="Cambria"/>
        </w:rPr>
      </w:pPr>
      <w:r>
        <w:rPr>
          <w:rFonts w:ascii="Cambria" w:eastAsia="Cambria" w:hAnsi="Cambria" w:cs="Cambria"/>
          <w:b/>
          <w:bCs/>
        </w:rPr>
        <w:t>VIG</w:t>
      </w:r>
      <w:r>
        <w:rPr>
          <w:rFonts w:ascii="Cambria" w:eastAsia="Cambria" w:hAnsi="Cambria" w:cs="Cambria"/>
        </w:rPr>
        <w:t>É</w:t>
      </w:r>
      <w:r>
        <w:rPr>
          <w:rFonts w:ascii="Cambria" w:eastAsia="Cambria" w:hAnsi="Cambria" w:cs="Cambria"/>
          <w:b/>
          <w:bCs/>
        </w:rPr>
        <w:t>SIMA S</w:t>
      </w:r>
      <w:r>
        <w:rPr>
          <w:rFonts w:ascii="Cambria" w:eastAsia="Cambria" w:hAnsi="Cambria" w:cs="Cambria"/>
        </w:rPr>
        <w:t>É</w:t>
      </w:r>
      <w:r>
        <w:rPr>
          <w:rFonts w:ascii="Cambria" w:eastAsia="Cambria" w:hAnsi="Cambria" w:cs="Cambria"/>
          <w:b/>
          <w:bCs/>
        </w:rPr>
        <w:t>PTIMA.   LIQUIDACIÓN:</w:t>
      </w:r>
      <w:r>
        <w:rPr>
          <w:rFonts w:ascii="Cambria" w:eastAsia="Cambria" w:hAnsi="Cambria" w:cs="Cambria"/>
        </w:rPr>
        <w:t xml:space="preserve"> La liquidación del presente Convenio se efectuará de conformidad a lo previsto en artículo 11 de la Ley 1150 de 2007 y demás normas concordantes.</w:t>
      </w:r>
    </w:p>
    <w:p w14:paraId="00000146" w14:textId="77777777" w:rsidR="00DE5B3A" w:rsidRDefault="00DE5B3A">
      <w:pPr>
        <w:jc w:val="both"/>
        <w:rPr>
          <w:rFonts w:ascii="Cambria" w:eastAsia="Cambria" w:hAnsi="Cambria" w:cs="Cambria"/>
        </w:rPr>
      </w:pPr>
    </w:p>
    <w:p w14:paraId="00000147"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 xml:space="preserve">VIGÉSIMA OCTAVA. </w:t>
      </w:r>
      <w:r w:rsidRPr="28F502A2">
        <w:rPr>
          <w:rFonts w:ascii="Cambria" w:eastAsia="Cambria" w:hAnsi="Cambria" w:cs="Cambria"/>
          <w:lang w:val="es-ES"/>
        </w:rPr>
        <w:t xml:space="preserve">- </w:t>
      </w:r>
      <w:r w:rsidRPr="28F502A2">
        <w:rPr>
          <w:rFonts w:ascii="Cambria" w:eastAsia="Cambria" w:hAnsi="Cambria" w:cs="Cambria"/>
          <w:b/>
          <w:bCs/>
          <w:lang w:val="es-ES"/>
        </w:rPr>
        <w:t>SARLAFT</w:t>
      </w:r>
      <w:r w:rsidRPr="28F502A2">
        <w:rPr>
          <w:rFonts w:ascii="Cambria" w:eastAsia="Cambria" w:hAnsi="Cambria" w:cs="Cambria"/>
          <w:lang w:val="es-ES"/>
        </w:rPr>
        <w:t>: LAS PARTES se obligan expresamente a entregar a la otra parte la información veraz y verificable que le sea solicitada para el cumplimiento de la normatividad relacionada con la prevención del lavado de activos y la financiación del terrorismo. En el evento en que no se cumpla con la obligación consagrada en esta cláusula, la otra parte tendrá la facultad de dar por terminado el presente Convenio.</w:t>
      </w:r>
    </w:p>
    <w:p w14:paraId="00000148" w14:textId="77777777" w:rsidR="00DE5B3A" w:rsidRDefault="00DE5B3A">
      <w:pPr>
        <w:jc w:val="both"/>
        <w:rPr>
          <w:rFonts w:ascii="Cambria" w:eastAsia="Cambria" w:hAnsi="Cambria" w:cs="Cambria"/>
        </w:rPr>
      </w:pPr>
    </w:p>
    <w:p w14:paraId="00000149" w14:textId="77777777" w:rsidR="00DE5B3A" w:rsidRDefault="005244F4">
      <w:pPr>
        <w:jc w:val="both"/>
        <w:rPr>
          <w:rFonts w:ascii="Cambria" w:eastAsia="Cambria" w:hAnsi="Cambria" w:cs="Cambria"/>
        </w:rPr>
      </w:pPr>
      <w:r>
        <w:rPr>
          <w:rFonts w:ascii="Cambria" w:eastAsia="Cambria" w:hAnsi="Cambria" w:cs="Cambria"/>
        </w:rPr>
        <w:t>PARÁGRAFO PRIMERO: LAS PARTES certifican que cuentan con los medios idóneos para la prevención de lavado de activos y financiación del terrorismo, y realizarán las gestiones pertinentes para efectuar las verificaciones a que haya lugar con el fin de evitar el ingreso y egreso de recursos que provengan de dichas actividades.</w:t>
      </w:r>
    </w:p>
    <w:p w14:paraId="0000014A" w14:textId="77777777" w:rsidR="00DE5B3A" w:rsidRDefault="00DE5B3A">
      <w:pPr>
        <w:jc w:val="both"/>
        <w:rPr>
          <w:rFonts w:ascii="Cambria" w:eastAsia="Cambria" w:hAnsi="Cambria" w:cs="Cambria"/>
          <w:b/>
          <w:bCs/>
        </w:rPr>
      </w:pPr>
    </w:p>
    <w:p w14:paraId="0000014B"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PARÁGRAFO SEGUNDO:</w:t>
      </w:r>
      <w:r w:rsidRPr="28F502A2">
        <w:rPr>
          <w:rFonts w:ascii="Cambria" w:eastAsia="Cambria" w:hAnsi="Cambria" w:cs="Cambria"/>
          <w:lang w:val="es-ES"/>
        </w:rPr>
        <w:t xml:space="preserve"> En el evento en que el conviniente, incumpla las políticas y procedimientos SARLAFT arriba indicados, la FIDUCIARIA dará lugar a la realización de los reportes ordenados por las entidades competentes, a la terminación del presente convenio o la desvinculación del Proveedor o Contratista, según corresponda.</w:t>
      </w:r>
    </w:p>
    <w:p w14:paraId="0000014C" w14:textId="77777777" w:rsidR="00DE5B3A" w:rsidRDefault="00DE5B3A">
      <w:pPr>
        <w:jc w:val="both"/>
        <w:rPr>
          <w:rFonts w:ascii="Cambria" w:eastAsia="Cambria" w:hAnsi="Cambria" w:cs="Cambria"/>
        </w:rPr>
      </w:pPr>
    </w:p>
    <w:p w14:paraId="0000014D" w14:textId="77777777" w:rsidR="00DE5B3A" w:rsidRDefault="005244F4">
      <w:pPr>
        <w:jc w:val="both"/>
        <w:rPr>
          <w:rFonts w:ascii="Cambria" w:eastAsia="Cambria" w:hAnsi="Cambria" w:cs="Cambria"/>
        </w:rPr>
      </w:pPr>
      <w:r>
        <w:rPr>
          <w:rFonts w:ascii="Cambria" w:eastAsia="Cambria" w:hAnsi="Cambria" w:cs="Cambria"/>
          <w:b/>
          <w:bCs/>
        </w:rPr>
        <w:t xml:space="preserve">VIGÉSIMA NOVENA. </w:t>
      </w:r>
      <w:r>
        <w:rPr>
          <w:rFonts w:ascii="Cambria" w:eastAsia="Cambria" w:hAnsi="Cambria" w:cs="Cambria"/>
        </w:rPr>
        <w:t xml:space="preserve"> </w:t>
      </w:r>
      <w:r>
        <w:rPr>
          <w:rFonts w:ascii="Cambria" w:eastAsia="Cambria" w:hAnsi="Cambria" w:cs="Cambria"/>
          <w:b/>
          <w:bCs/>
        </w:rPr>
        <w:t>COMUNICACIONES:</w:t>
      </w:r>
      <w:r>
        <w:rPr>
          <w:rFonts w:ascii="Cambria" w:eastAsia="Cambria" w:hAnsi="Cambria" w:cs="Cambria"/>
        </w:rPr>
        <w:t xml:space="preserve"> Las notificaciones, comunicaciones y correspondencia entre las partes se enviarán a las siguientes direcciones:</w:t>
      </w:r>
    </w:p>
    <w:p w14:paraId="0000014E" w14:textId="77777777" w:rsidR="00DE5B3A" w:rsidRDefault="00DE5B3A">
      <w:pPr>
        <w:jc w:val="both"/>
        <w:rPr>
          <w:rFonts w:ascii="Cambria" w:eastAsia="Cambria" w:hAnsi="Cambria" w:cs="Cambria"/>
        </w:rPr>
      </w:pPr>
    </w:p>
    <w:p w14:paraId="0000014F" w14:textId="77777777" w:rsidR="00DE5B3A" w:rsidRDefault="005244F4">
      <w:pPr>
        <w:numPr>
          <w:ilvl w:val="0"/>
          <w:numId w:val="5"/>
        </w:numPr>
        <w:jc w:val="both"/>
        <w:rPr>
          <w:rFonts w:ascii="Cambria" w:eastAsia="Cambria" w:hAnsi="Cambria" w:cs="Cambria"/>
        </w:rPr>
      </w:pPr>
      <w:r>
        <w:rPr>
          <w:rFonts w:ascii="Cambria" w:eastAsia="Cambria" w:hAnsi="Cambria" w:cs="Cambria"/>
          <w:highlight w:val="yellow"/>
        </w:rPr>
        <w:t>[NOMBRE DE LA ENTIDAD]</w:t>
      </w:r>
    </w:p>
    <w:p w14:paraId="00000150" w14:textId="77777777" w:rsidR="00DE5B3A" w:rsidRDefault="28F502A2" w:rsidP="28F502A2">
      <w:pPr>
        <w:ind w:left="720"/>
        <w:jc w:val="both"/>
        <w:rPr>
          <w:rFonts w:ascii="Cambria" w:eastAsia="Cambria" w:hAnsi="Cambria" w:cs="Cambria"/>
          <w:highlight w:val="yellow"/>
          <w:lang w:val="es-ES"/>
        </w:rPr>
      </w:pPr>
      <w:r w:rsidRPr="28F502A2">
        <w:rPr>
          <w:rFonts w:ascii="Cambria" w:eastAsia="Cambria" w:hAnsi="Cambria" w:cs="Cambria"/>
          <w:lang w:val="es-ES"/>
        </w:rPr>
        <w:t>Dirección:</w:t>
      </w:r>
      <w:r w:rsidRPr="28F502A2">
        <w:rPr>
          <w:rFonts w:ascii="Cambria" w:eastAsia="Cambria" w:hAnsi="Cambria" w:cs="Cambria"/>
          <w:highlight w:val="yellow"/>
          <w:lang w:val="es-ES"/>
        </w:rPr>
        <w:t>XXXXX</w:t>
      </w:r>
    </w:p>
    <w:p w14:paraId="00000151" w14:textId="77777777" w:rsidR="00DE5B3A" w:rsidRDefault="005244F4">
      <w:pPr>
        <w:ind w:left="720"/>
        <w:jc w:val="both"/>
        <w:rPr>
          <w:rFonts w:ascii="Cambria" w:eastAsia="Cambria" w:hAnsi="Cambria" w:cs="Cambria"/>
          <w:highlight w:val="yellow"/>
        </w:rPr>
      </w:pPr>
      <w:r>
        <w:rPr>
          <w:rFonts w:ascii="Cambria" w:eastAsia="Cambria" w:hAnsi="Cambria" w:cs="Cambria"/>
        </w:rPr>
        <w:t xml:space="preserve">Correo electrónico: </w:t>
      </w:r>
      <w:r>
        <w:rPr>
          <w:rFonts w:ascii="Cambria" w:eastAsia="Cambria" w:hAnsi="Cambria" w:cs="Cambria"/>
          <w:highlight w:val="yellow"/>
        </w:rPr>
        <w:t>XXXX</w:t>
      </w:r>
    </w:p>
    <w:p w14:paraId="00000152" w14:textId="77777777" w:rsidR="00DE5B3A" w:rsidRDefault="005244F4">
      <w:pPr>
        <w:ind w:left="720"/>
        <w:jc w:val="both"/>
        <w:rPr>
          <w:rFonts w:ascii="Cambria" w:eastAsia="Cambria" w:hAnsi="Cambria" w:cs="Cambria"/>
          <w:highlight w:val="yellow"/>
        </w:rPr>
      </w:pPr>
      <w:r>
        <w:rPr>
          <w:rFonts w:ascii="Cambria" w:eastAsia="Cambria" w:hAnsi="Cambria" w:cs="Cambria"/>
        </w:rPr>
        <w:t>Teléfono:</w:t>
      </w:r>
      <w:r>
        <w:rPr>
          <w:rFonts w:ascii="Cambria" w:eastAsia="Cambria" w:hAnsi="Cambria" w:cs="Cambria"/>
          <w:highlight w:val="yellow"/>
        </w:rPr>
        <w:t xml:space="preserve"> XXXX</w:t>
      </w:r>
    </w:p>
    <w:p w14:paraId="00000153" w14:textId="77777777" w:rsidR="00DE5B3A" w:rsidRDefault="00DE5B3A">
      <w:pPr>
        <w:jc w:val="both"/>
        <w:rPr>
          <w:rFonts w:ascii="Cambria" w:eastAsia="Cambria" w:hAnsi="Cambria" w:cs="Cambria"/>
        </w:rPr>
      </w:pPr>
    </w:p>
    <w:p w14:paraId="00000154" w14:textId="77777777" w:rsidR="00DE5B3A" w:rsidRDefault="005244F4">
      <w:pPr>
        <w:numPr>
          <w:ilvl w:val="0"/>
          <w:numId w:val="5"/>
        </w:numPr>
        <w:jc w:val="both"/>
        <w:rPr>
          <w:rFonts w:ascii="Cambria" w:eastAsia="Cambria" w:hAnsi="Cambria" w:cs="Cambria"/>
        </w:rPr>
      </w:pPr>
      <w:r>
        <w:rPr>
          <w:rFonts w:ascii="Cambria" w:eastAsia="Cambria" w:hAnsi="Cambria" w:cs="Cambria"/>
        </w:rPr>
        <w:t>LA UNIDAD NACIONAL PARA LA GESTIÓN DEL RIESGO DE DESASTRES: Dirección: Avenida Calle 26 No. 92 – 32, Edificio Gold 4, Piso 2 en la ciudad de Bogotá D.C.</w:t>
      </w:r>
    </w:p>
    <w:p w14:paraId="00000155" w14:textId="77777777" w:rsidR="00DE5B3A" w:rsidRDefault="005244F4">
      <w:pPr>
        <w:ind w:left="720"/>
        <w:jc w:val="both"/>
        <w:rPr>
          <w:rFonts w:ascii="Cambria" w:eastAsia="Cambria" w:hAnsi="Cambria" w:cs="Cambria"/>
        </w:rPr>
      </w:pPr>
      <w:r>
        <w:rPr>
          <w:rFonts w:ascii="Cambria" w:eastAsia="Cambria" w:hAnsi="Cambria" w:cs="Cambria"/>
        </w:rPr>
        <w:t xml:space="preserve">Correo electrónico: </w:t>
      </w:r>
      <w:hyperlink r:id="rId17">
        <w:r w:rsidR="00DE5B3A">
          <w:rPr>
            <w:rFonts w:ascii="Cambria" w:eastAsia="Cambria" w:hAnsi="Cambria" w:cs="Cambria"/>
            <w:color w:val="467886"/>
            <w:u w:val="single"/>
          </w:rPr>
          <w:t>correspondencia@gestiondelriesgo.gov.co</w:t>
        </w:r>
      </w:hyperlink>
    </w:p>
    <w:p w14:paraId="00000156" w14:textId="77777777" w:rsidR="00DE5B3A" w:rsidRDefault="00DE5B3A">
      <w:pPr>
        <w:jc w:val="both"/>
        <w:rPr>
          <w:rFonts w:ascii="Cambria" w:eastAsia="Cambria" w:hAnsi="Cambria" w:cs="Cambria"/>
        </w:rPr>
      </w:pPr>
    </w:p>
    <w:p w14:paraId="00000157" w14:textId="77777777" w:rsidR="00DE5B3A" w:rsidRDefault="005244F4">
      <w:pPr>
        <w:numPr>
          <w:ilvl w:val="0"/>
          <w:numId w:val="5"/>
        </w:numPr>
        <w:jc w:val="both"/>
        <w:rPr>
          <w:rFonts w:ascii="Cambria" w:eastAsia="Cambria" w:hAnsi="Cambria" w:cs="Cambria"/>
        </w:rPr>
      </w:pPr>
      <w:r>
        <w:rPr>
          <w:rFonts w:ascii="Cambria" w:eastAsia="Cambria" w:hAnsi="Cambria" w:cs="Cambria"/>
        </w:rPr>
        <w:t xml:space="preserve">EL PATRIMONIO AUTÓNOMO FONDO NACIONAL PARA LA GESTIÓN DEL RIESGO DE DESASTRES: Calle 72 No. 10 – 03 Edificio Bogotá D.C. </w:t>
      </w:r>
    </w:p>
    <w:p w14:paraId="00000158" w14:textId="77777777" w:rsidR="00DE5B3A" w:rsidRDefault="005244F4">
      <w:pPr>
        <w:ind w:left="720"/>
        <w:jc w:val="both"/>
        <w:rPr>
          <w:rFonts w:ascii="Cambria" w:eastAsia="Cambria" w:hAnsi="Cambria" w:cs="Cambria"/>
        </w:rPr>
      </w:pPr>
      <w:r>
        <w:rPr>
          <w:rFonts w:ascii="Cambria" w:eastAsia="Cambria" w:hAnsi="Cambria" w:cs="Cambria"/>
        </w:rPr>
        <w:t xml:space="preserve">Correo electrónico: contratosnegociosespeciales@fiduprevisora.com.co. </w:t>
      </w:r>
    </w:p>
    <w:p w14:paraId="00000159" w14:textId="77777777" w:rsidR="00DE5B3A" w:rsidRDefault="00DE5B3A">
      <w:pPr>
        <w:jc w:val="both"/>
        <w:rPr>
          <w:rFonts w:ascii="Cambria" w:eastAsia="Cambria" w:hAnsi="Cambria" w:cs="Cambria"/>
        </w:rPr>
      </w:pPr>
    </w:p>
    <w:p w14:paraId="0000015A" w14:textId="77777777" w:rsidR="00DE5B3A" w:rsidRDefault="005244F4">
      <w:pPr>
        <w:jc w:val="both"/>
        <w:rPr>
          <w:rFonts w:ascii="Cambria" w:eastAsia="Cambria" w:hAnsi="Cambria" w:cs="Cambria"/>
        </w:rPr>
      </w:pPr>
      <w:r>
        <w:rPr>
          <w:rFonts w:ascii="Cambria" w:eastAsia="Cambria" w:hAnsi="Cambria" w:cs="Cambria"/>
        </w:rPr>
        <w:t>No obstante, se aclara que las comunicaciones remitidas a correos diferentes no serán atendidas</w:t>
      </w:r>
    </w:p>
    <w:p w14:paraId="0000015B" w14:textId="77777777" w:rsidR="00DE5B3A" w:rsidRDefault="00DE5B3A">
      <w:pPr>
        <w:jc w:val="both"/>
        <w:rPr>
          <w:rFonts w:ascii="Cambria" w:eastAsia="Cambria" w:hAnsi="Cambria" w:cs="Cambria"/>
        </w:rPr>
      </w:pPr>
    </w:p>
    <w:p w14:paraId="0000015C" w14:textId="77777777" w:rsidR="00DE5B3A" w:rsidRDefault="005244F4">
      <w:pPr>
        <w:jc w:val="both"/>
        <w:rPr>
          <w:rFonts w:ascii="Cambria" w:eastAsia="Cambria" w:hAnsi="Cambria" w:cs="Cambria"/>
        </w:rPr>
      </w:pPr>
      <w:r>
        <w:rPr>
          <w:rFonts w:ascii="Cambria" w:eastAsia="Cambria" w:hAnsi="Cambria" w:cs="Cambria"/>
        </w:rPr>
        <w:t xml:space="preserve">PARÁGRAFO: Cualquier cambio de los datos aquí indicados deberá ser notificado por escrito a la otra Parte dentro de los cinco (5) días calendario siguientes a dicho evento; en caso de no informarse esto, cualquier notificación que se haga según los datos consignados se entenderá surtida. </w:t>
      </w:r>
    </w:p>
    <w:p w14:paraId="0000015D" w14:textId="77777777" w:rsidR="00DE5B3A" w:rsidRDefault="00DE5B3A">
      <w:pPr>
        <w:jc w:val="both"/>
        <w:rPr>
          <w:rFonts w:ascii="Cambria" w:eastAsia="Cambria" w:hAnsi="Cambria" w:cs="Cambria"/>
        </w:rPr>
      </w:pPr>
    </w:p>
    <w:p w14:paraId="0000015E"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TRIGÉSIMA.</w:t>
      </w:r>
      <w:r w:rsidRPr="28F502A2">
        <w:rPr>
          <w:rFonts w:ascii="Cambria" w:eastAsia="Cambria" w:hAnsi="Cambria" w:cs="Cambria"/>
          <w:lang w:val="es-ES"/>
        </w:rPr>
        <w:t xml:space="preserve"> . – </w:t>
      </w:r>
      <w:r w:rsidRPr="28F502A2">
        <w:rPr>
          <w:rFonts w:ascii="Cambria" w:eastAsia="Cambria" w:hAnsi="Cambria" w:cs="Cambria"/>
          <w:b/>
          <w:bCs/>
          <w:lang w:val="es-ES"/>
        </w:rPr>
        <w:t>DOCUMENTOS ANEXOS PARA SUSCRIBIR EL CONVENIO:</w:t>
      </w:r>
      <w:r w:rsidRPr="28F502A2">
        <w:rPr>
          <w:rFonts w:ascii="Cambria" w:eastAsia="Cambria" w:hAnsi="Cambria" w:cs="Cambria"/>
          <w:lang w:val="es-ES"/>
        </w:rPr>
        <w:t xml:space="preserve"> Forman parte integral del presente Convenio los documentos indicados a continuación, como anexos del mismo, por lo que rigen para las Partes con igual fuerza vinculante. En todo caso, cuando se encuentre una contradicción entre lo estipulado en el Convenio, y el respectivo anexo, prevalecerá lo pactado en el Convenio</w:t>
      </w:r>
    </w:p>
    <w:p w14:paraId="0000015F" w14:textId="77777777" w:rsidR="00DE5B3A" w:rsidRDefault="00DE5B3A">
      <w:pPr>
        <w:jc w:val="both"/>
        <w:rPr>
          <w:rFonts w:ascii="Cambria" w:eastAsia="Cambria" w:hAnsi="Cambria" w:cs="Cambria"/>
        </w:rPr>
      </w:pPr>
    </w:p>
    <w:p w14:paraId="00000160" w14:textId="77777777" w:rsidR="00DE5B3A" w:rsidRDefault="005244F4">
      <w:pPr>
        <w:jc w:val="both"/>
        <w:rPr>
          <w:rFonts w:ascii="Cambria" w:eastAsia="Cambria" w:hAnsi="Cambria" w:cs="Cambria"/>
        </w:rPr>
      </w:pPr>
      <w:r>
        <w:rPr>
          <w:rFonts w:ascii="Cambria" w:eastAsia="Cambria" w:hAnsi="Cambria" w:cs="Cambria"/>
        </w:rPr>
        <w:t>Anexo 1. Documento de justificación técnica del convenio.</w:t>
      </w:r>
    </w:p>
    <w:p w14:paraId="00000161" w14:textId="77777777" w:rsidR="00DE5B3A" w:rsidRDefault="005244F4">
      <w:pPr>
        <w:jc w:val="both"/>
        <w:rPr>
          <w:rFonts w:ascii="Cambria" w:eastAsia="Cambria" w:hAnsi="Cambria" w:cs="Cambria"/>
          <w:highlight w:val="yellow"/>
        </w:rPr>
      </w:pPr>
      <w:r>
        <w:rPr>
          <w:rFonts w:ascii="Cambria" w:eastAsia="Cambria" w:hAnsi="Cambria" w:cs="Cambria"/>
          <w:highlight w:val="yellow"/>
        </w:rPr>
        <w:t>Anexo 2. Circular 040 del 07 de mayo de 2026</w:t>
      </w:r>
    </w:p>
    <w:p w14:paraId="00000162" w14:textId="77777777" w:rsidR="00DE5B3A" w:rsidRDefault="005244F4">
      <w:pPr>
        <w:jc w:val="both"/>
        <w:rPr>
          <w:rFonts w:ascii="Cambria" w:eastAsia="Cambria" w:hAnsi="Cambria" w:cs="Cambria"/>
        </w:rPr>
      </w:pPr>
      <w:r>
        <w:rPr>
          <w:rFonts w:ascii="Cambria" w:eastAsia="Cambria" w:hAnsi="Cambria" w:cs="Cambria"/>
        </w:rPr>
        <w:t>Anexo 3. Certificado de Disponibilidad Presupuestal.</w:t>
      </w:r>
    </w:p>
    <w:p w14:paraId="00000163" w14:textId="77777777" w:rsidR="00DE5B3A" w:rsidRDefault="005244F4">
      <w:pPr>
        <w:jc w:val="both"/>
        <w:rPr>
          <w:rFonts w:ascii="Cambria" w:eastAsia="Cambria" w:hAnsi="Cambria" w:cs="Cambria"/>
        </w:rPr>
      </w:pPr>
      <w:r>
        <w:rPr>
          <w:rFonts w:ascii="Cambria" w:eastAsia="Cambria" w:hAnsi="Cambria" w:cs="Cambria"/>
        </w:rPr>
        <w:t>Anexo 4. Manual de Contratación del FNGRD adoptado mediante la Resolución 1272 de 2025.</w:t>
      </w:r>
    </w:p>
    <w:p w14:paraId="00000164" w14:textId="77777777" w:rsidR="00DE5B3A" w:rsidRDefault="00DE5B3A">
      <w:pPr>
        <w:jc w:val="both"/>
        <w:rPr>
          <w:rFonts w:ascii="Cambria" w:eastAsia="Cambria" w:hAnsi="Cambria" w:cs="Cambria"/>
        </w:rPr>
      </w:pPr>
    </w:p>
    <w:p w14:paraId="00000165" w14:textId="77777777" w:rsidR="00DE5B3A" w:rsidRDefault="28F502A2" w:rsidP="28F502A2">
      <w:pPr>
        <w:jc w:val="both"/>
        <w:rPr>
          <w:rFonts w:ascii="Cambria" w:eastAsia="Cambria" w:hAnsi="Cambria" w:cs="Cambria"/>
          <w:lang w:val="es-ES"/>
        </w:rPr>
      </w:pPr>
      <w:r w:rsidRPr="28F502A2">
        <w:rPr>
          <w:rFonts w:ascii="Cambria" w:eastAsia="Cambria" w:hAnsi="Cambria" w:cs="Cambria"/>
          <w:b/>
          <w:bCs/>
          <w:lang w:val="es-ES"/>
        </w:rPr>
        <w:t>TRIGÉSIMA PRIMERA. . – PERFECCIONAMIENTO DEL CONVENIO:</w:t>
      </w:r>
      <w:r w:rsidRPr="28F502A2">
        <w:rPr>
          <w:rFonts w:ascii="Cambria" w:eastAsia="Cambria" w:hAnsi="Cambria" w:cs="Cambria"/>
          <w:lang w:val="es-ES"/>
        </w:rPr>
        <w:t xml:space="preserve"> El convenio se entenderá perfeccionado con la firma de las partes. Sin embargo, para su ejecución se requiere la suscripción del Acta de Inicio.</w:t>
      </w:r>
    </w:p>
    <w:sectPr w:rsidR="00DE5B3A">
      <w:headerReference w:type="even" r:id="rId18"/>
      <w:headerReference w:type="default" r:id="rId19"/>
      <w:footerReference w:type="even" r:id="rId20"/>
      <w:footerReference w:type="default" r:id="rId21"/>
      <w:headerReference w:type="first" r:id="rId22"/>
      <w:pgSz w:w="12240" w:h="15840"/>
      <w:pgMar w:top="2835" w:right="1701" w:bottom="1701"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I" w:date="2026-05-05T21:04:00Z" w:initials="">
    <w:p w14:paraId="0000016D" w14:textId="77777777" w:rsidR="00DE5B3A" w:rsidRDefault="00B9176F">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Pr>
          <w:rFonts w:ascii="Arial" w:eastAsia="Arial" w:hAnsi="Arial" w:cs="Arial"/>
          <w:color w:val="000000"/>
          <w:sz w:val="22"/>
          <w:szCs w:val="22"/>
        </w:rPr>
        <w:t>Como los convenios son individuales se incluirán las competencias de cada conveniente de conformidad con el decreto 150 de 2026 y los que lo desarrollan: Decreto 174 de 2026, Ver Decreto 175 de 2026, Ver Decreto 241 de 2026,, Ver Decreto 242 de 2026, Ver Decreoto 243 de 2026, Ver Decreto 244 de 2026, Ver Decreto 177 de 2026, Ver Decreto 213 de 2026.</w:t>
      </w:r>
    </w:p>
    <w:p w14:paraId="0000016E" w14:textId="77777777" w:rsidR="00DE5B3A" w:rsidRDefault="005244F4">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w:t>
      </w:r>
    </w:p>
  </w:comment>
  <w:comment w:id="1" w:author="MARIA CAMILA TRUJILLO JACOME" w:date="2026-05-26T16:02:00Z" w:initials="MCTJ">
    <w:p w14:paraId="310F4CE4" w14:textId="77777777" w:rsidR="00E84665" w:rsidRDefault="00E84665" w:rsidP="00E84665">
      <w:r>
        <w:rPr>
          <w:rStyle w:val="CommentReference"/>
        </w:rPr>
        <w:annotationRef/>
      </w:r>
      <w:r>
        <w:rPr>
          <w:sz w:val="20"/>
          <w:szCs w:val="20"/>
        </w:rPr>
        <w:t>Me parece que el objeto contractual se queda corto, porque no se agota con la transferencia, el convenio planea actividades de     seguimiento técnico y financiero,</w:t>
      </w:r>
    </w:p>
    <w:p w14:paraId="33058A1D" w14:textId="77777777" w:rsidR="00E84665" w:rsidRDefault="00E84665" w:rsidP="00E84665">
      <w:r>
        <w:rPr>
          <w:sz w:val="20"/>
          <w:szCs w:val="20"/>
        </w:rPr>
        <w:t>validación de ejecución,</w:t>
      </w:r>
    </w:p>
    <w:p w14:paraId="769058B8" w14:textId="77777777" w:rsidR="00E84665" w:rsidRDefault="00E84665" w:rsidP="00E84665">
      <w:r>
        <w:rPr>
          <w:sz w:val="20"/>
          <w:szCs w:val="20"/>
        </w:rPr>
        <w:t>articulación interinstitucional,</w:t>
      </w:r>
    </w:p>
    <w:p w14:paraId="1AA8710C" w14:textId="77777777" w:rsidR="00E84665" w:rsidRDefault="00E84665" w:rsidP="00E84665">
      <w:r>
        <w:rPr>
          <w:sz w:val="20"/>
          <w:szCs w:val="20"/>
        </w:rPr>
        <w:t>obligaciones de reporte,</w:t>
      </w:r>
    </w:p>
    <w:p w14:paraId="4B05A9E8" w14:textId="77777777" w:rsidR="00E84665" w:rsidRDefault="00E84665" w:rsidP="00E84665">
      <w:r>
        <w:rPr>
          <w:sz w:val="20"/>
          <w:szCs w:val="20"/>
        </w:rPr>
        <w:t>funcionamiento del comité operativo,</w:t>
      </w:r>
    </w:p>
    <w:p w14:paraId="33540D3D" w14:textId="77777777" w:rsidR="00E84665" w:rsidRDefault="00E84665" w:rsidP="00E84665">
      <w:r>
        <w:rPr>
          <w:sz w:val="20"/>
          <w:szCs w:val="20"/>
        </w:rPr>
        <w:t>monitoreo de resultados,</w:t>
      </w:r>
    </w:p>
    <w:p w14:paraId="3A8C9C7A" w14:textId="77777777" w:rsidR="00E84665" w:rsidRDefault="00E84665" w:rsidP="00E84665">
      <w:r>
        <w:rPr>
          <w:sz w:val="20"/>
          <w:szCs w:val="20"/>
        </w:rPr>
        <w:t xml:space="preserve">supervisión y control de los recursos transferidos, entonces una redacción acorde podría ser: </w:t>
      </w:r>
    </w:p>
    <w:p w14:paraId="4BB8AFDE" w14:textId="77777777" w:rsidR="00E84665" w:rsidRDefault="00E84665" w:rsidP="00E84665">
      <w:r>
        <w:rPr>
          <w:sz w:val="20"/>
          <w:szCs w:val="20"/>
        </w:rPr>
        <w:t xml:space="preserve">Aunar esfuerzos técnicos, administrativos y financieros para la implementación y seguimiento de las acciones previstas en el Plan de Recuperación Temprana en los municipios ubicados en los departamentos afectados por el evento climatológico denominado Frente Frío </w:t>
      </w:r>
    </w:p>
  </w:comment>
  <w:comment w:id="2" w:author="MARIA CAMILA TRUJILLO JACOME" w:date="2026-05-26T16:24:00Z" w:initials="MCTJ">
    <w:p w14:paraId="4A389D72" w14:textId="77777777" w:rsidR="009E0F36" w:rsidRDefault="009E0F36" w:rsidP="009E0F36">
      <w:r>
        <w:rPr>
          <w:rStyle w:val="CommentReference"/>
        </w:rPr>
        <w:annotationRef/>
      </w:r>
      <w:r>
        <w:rPr>
          <w:sz w:val="20"/>
          <w:szCs w:val="20"/>
        </w:rPr>
        <w:t>Repetida con la # 3</w:t>
      </w:r>
    </w:p>
  </w:comment>
  <w:comment w:id="4" w:author="MARIA CAMILA TRUJILLO JACOME" w:date="2026-05-26T16:25:00Z" w:initials="MCTJ">
    <w:p w14:paraId="1C1B377D" w14:textId="77777777" w:rsidR="0075415C" w:rsidRDefault="0075415C" w:rsidP="0075415C">
      <w:r>
        <w:rPr>
          <w:rStyle w:val="CommentReference"/>
        </w:rPr>
        <w:annotationRef/>
      </w:r>
      <w:r>
        <w:rPr>
          <w:sz w:val="20"/>
          <w:szCs w:val="20"/>
        </w:rPr>
        <w:t xml:space="preserve">Me genera la duda de si en el marco de la ejecución de este plan se deben contratar bienes en quién quedaría la titularidad de los mismos y su AOM? </w:t>
      </w:r>
    </w:p>
  </w:comment>
  <w:comment w:id="5" w:author="MARIA CAMILA TRUJILLO JACOME" w:date="2026-05-26T16:21:00Z" w:initials="MCTJ">
    <w:p w14:paraId="630886AD" w14:textId="77777777" w:rsidR="009B0B01" w:rsidRDefault="009B0B01" w:rsidP="009B0B01">
      <w:r>
        <w:rPr>
          <w:rStyle w:val="CommentReference"/>
        </w:rPr>
        <w:annotationRef/>
      </w:r>
      <w:r>
        <w:rPr>
          <w:sz w:val="20"/>
          <w:szCs w:val="20"/>
        </w:rPr>
        <w:t xml:space="preserve">No está totalmente definidida la operatividad del comité, cuál es su quórum, periodicidad, las reglas de decision, los canales de comunicaciones para las sesiones y la convocatoria, entre otros. </w:t>
      </w:r>
    </w:p>
  </w:comment>
  <w:comment w:id="13" w:author="MARIA CAMILA TRUJILLO JACOME" w:date="2026-05-26T16:37:00Z" w:initials="MCTJ">
    <w:p w14:paraId="5AE9500A" w14:textId="77777777" w:rsidR="00457393" w:rsidRDefault="005B5CFB" w:rsidP="00457393">
      <w:r>
        <w:rPr>
          <w:rStyle w:val="CommentReference"/>
        </w:rPr>
        <w:annotationRef/>
      </w:r>
      <w:r w:rsidR="00457393">
        <w:rPr>
          <w:sz w:val="20"/>
          <w:szCs w:val="20"/>
        </w:rPr>
        <w:t>Me parece que esta parte de la cláusula resulta problemática, por cuanto pareciera regular una relación entre particulares. como entidad pública nosotros no podemos entrar a reconocer una indemnización por un daño sin  un mecanismo claro  para determinar la atribución de responsabilidad de alguna de las partes, no por el simple reclamo ya es atribuible a la otra parte. Considero que es muy problemática y sin un título judicial válido, como una sentencia, el ministerio no puede reconocer este tipo de rubros.</w:t>
      </w:r>
    </w:p>
  </w:comment>
  <w:comment w:id="14" w:author="MARIA CAMILA TRUJILLO JACOME" w:date="2026-05-26T16:23:00Z" w:initials="MCTJ">
    <w:p w14:paraId="566CFEA7" w14:textId="77777777" w:rsidR="00254618" w:rsidRDefault="00254618" w:rsidP="00254618">
      <w:r>
        <w:rPr>
          <w:rStyle w:val="CommentReference"/>
        </w:rPr>
        <w:annotationRef/>
      </w:r>
      <w:r>
        <w:rPr>
          <w:sz w:val="20"/>
          <w:szCs w:val="20"/>
        </w:rPr>
        <w:t>No concuerda el título del artículo con su contenido, sugiero llamarlo justificación de inexistencia de desequilibrio o algo similar</w:t>
      </w:r>
    </w:p>
  </w:comment>
  <w:comment w:id="15" w:author="MARIA CAMILA TRUJILLO JACOME" w:date="2026-05-26T16:24:00Z" w:initials="MCTJ">
    <w:p w14:paraId="5805B722" w14:textId="77777777" w:rsidR="00B97F95" w:rsidRDefault="00B97F95" w:rsidP="00B97F95">
      <w:r>
        <w:rPr>
          <w:rStyle w:val="CommentReference"/>
        </w:rPr>
        <w:annotationRef/>
      </w:r>
      <w:r>
        <w:rPr>
          <w:sz w:val="20"/>
          <w:szCs w:val="20"/>
        </w:rPr>
        <w:t xml:space="preserve">Recomiendo dejar explícito el tema de las reglas aplicables en términos de publicidad de la contratación en secop ii.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16E" w15:done="0"/>
  <w15:commentEx w15:paraId="4BB8AFDE" w15:done="0"/>
  <w15:commentEx w15:paraId="4A389D72" w15:done="0"/>
  <w15:commentEx w15:paraId="1C1B377D" w15:done="0"/>
  <w15:commentEx w15:paraId="630886AD" w15:done="0"/>
  <w15:commentEx w15:paraId="5AE9500A" w15:done="0"/>
  <w15:commentEx w15:paraId="566CFEA7" w15:done="0"/>
  <w15:commentEx w15:paraId="5805B72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9978AC" w16cex:dateUtc="2026-05-26T21:02:00Z"/>
  <w16cex:commentExtensible w16cex:durableId="1D634271" w16cex:dateUtc="2026-05-26T21:24:00Z"/>
  <w16cex:commentExtensible w16cex:durableId="3C76FE4A" w16cex:dateUtc="2026-05-26T21:25:00Z"/>
  <w16cex:commentExtensible w16cex:durableId="5F31CEC5" w16cex:dateUtc="2026-05-26T21:21:00Z"/>
  <w16cex:commentExtensible w16cex:durableId="4C74F420" w16cex:dateUtc="2026-05-26T21:37:00Z"/>
  <w16cex:commentExtensible w16cex:durableId="703B45F1" w16cex:dateUtc="2026-05-26T21:23:00Z"/>
  <w16cex:commentExtensible w16cex:durableId="556758CD" w16cex:dateUtc="2026-05-26T21: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16E" w16cid:durableId="0000016E"/>
  <w16cid:commentId w16cid:paraId="4BB8AFDE" w16cid:durableId="399978AC"/>
  <w16cid:commentId w16cid:paraId="4A389D72" w16cid:durableId="1D634271"/>
  <w16cid:commentId w16cid:paraId="1C1B377D" w16cid:durableId="3C76FE4A"/>
  <w16cid:commentId w16cid:paraId="630886AD" w16cid:durableId="5F31CEC5"/>
  <w16cid:commentId w16cid:paraId="5AE9500A" w16cid:durableId="4C74F420"/>
  <w16cid:commentId w16cid:paraId="566CFEA7" w16cid:durableId="703B45F1"/>
  <w16cid:commentId w16cid:paraId="5805B722" w16cid:durableId="556758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06FCA" w14:textId="77777777" w:rsidR="005244F4" w:rsidRDefault="005244F4">
      <w:r>
        <w:separator/>
      </w:r>
    </w:p>
  </w:endnote>
  <w:endnote w:type="continuationSeparator" w:id="0">
    <w:p w14:paraId="5FE9A57A" w14:textId="77777777" w:rsidR="005244F4" w:rsidRDefault="005244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208EFFE1-5986-4770-A23C-43E1A63AA717}"/>
    <w:embedBold r:id="rId2" w:fontKey="{5857966C-E03A-48AF-BB24-06C46CD6E794}"/>
    <w:embedItalic r:id="rId3" w:fontKey="{BA3F493E-4BE5-431F-8A7A-3AC700A3110A}"/>
    <w:embedBoldItalic r:id="rId4" w:fontKey="{74E212AE-C83C-49CF-96C7-F253F728F467}"/>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ptos">
    <w:panose1 w:val="00000000000000000000"/>
    <w:charset w:val="00"/>
    <w:family w:val="roman"/>
    <w:notTrueType/>
    <w:pitch w:val="default"/>
    <w:embedRegular r:id="rId5" w:fontKey="{A2185F0E-83E8-4F5D-A21D-049B1851E51B}"/>
    <w:embedBold r:id="rId6" w:fontKey="{3B37DE1D-DE90-4E6D-93EF-B83C31BC293C}"/>
    <w:embedItalic r:id="rId7" w:fontKey="{F930CB2A-6D8E-449A-B79F-1B19A04F2FEF}"/>
  </w:font>
  <w:font w:name="Play">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737DE159-A6A9-4E7D-8947-8E0344DB93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B" w14:textId="77777777" w:rsidR="00DE5B3A" w:rsidRDefault="005244F4">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6C" w14:textId="77777777" w:rsidR="00DE5B3A" w:rsidRDefault="00DE5B3A">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9" w14:textId="172D295B" w:rsidR="00DE5B3A" w:rsidRDefault="005244F4">
    <w:pPr>
      <w:pBdr>
        <w:top w:val="nil"/>
        <w:left w:val="nil"/>
        <w:bottom w:val="nil"/>
        <w:right w:val="nil"/>
        <w:between w:val="nil"/>
      </w:pBdr>
      <w:tabs>
        <w:tab w:val="center" w:pos="4419"/>
        <w:tab w:val="right" w:pos="8838"/>
      </w:tabs>
      <w:jc w:val="right"/>
      <w:rPr>
        <w:rFonts w:ascii="Cambria" w:eastAsia="Cambria" w:hAnsi="Cambria" w:cs="Cambria"/>
        <w:color w:val="000000"/>
        <w:sz w:val="20"/>
        <w:szCs w:val="20"/>
      </w:rPr>
    </w:pPr>
    <w:r>
      <w:rPr>
        <w:rFonts w:ascii="Cambria" w:eastAsia="Cambria" w:hAnsi="Cambria" w:cs="Cambria"/>
        <w:color w:val="000000"/>
        <w:sz w:val="20"/>
        <w:szCs w:val="20"/>
      </w:rPr>
      <w:fldChar w:fldCharType="begin"/>
    </w:r>
    <w:r>
      <w:rPr>
        <w:rFonts w:ascii="Cambria" w:eastAsia="Cambria" w:hAnsi="Cambria" w:cs="Cambria"/>
        <w:color w:val="000000"/>
        <w:sz w:val="20"/>
        <w:szCs w:val="20"/>
      </w:rPr>
      <w:instrText>PAGE</w:instrText>
    </w:r>
    <w:r>
      <w:rPr>
        <w:rFonts w:ascii="Cambria" w:eastAsia="Cambria" w:hAnsi="Cambria" w:cs="Cambria"/>
        <w:color w:val="000000"/>
        <w:sz w:val="20"/>
        <w:szCs w:val="20"/>
      </w:rPr>
      <w:fldChar w:fldCharType="separate"/>
    </w:r>
    <w:r w:rsidR="00B9176F">
      <w:rPr>
        <w:rFonts w:ascii="Cambria" w:eastAsia="Cambria" w:hAnsi="Cambria" w:cs="Cambria"/>
        <w:noProof/>
        <w:color w:val="000000"/>
        <w:sz w:val="20"/>
        <w:szCs w:val="20"/>
      </w:rPr>
      <w:t>1</w:t>
    </w:r>
    <w:r>
      <w:rPr>
        <w:rFonts w:ascii="Cambria" w:eastAsia="Cambria" w:hAnsi="Cambria" w:cs="Cambria"/>
        <w:color w:val="000000"/>
        <w:sz w:val="20"/>
        <w:szCs w:val="20"/>
      </w:rPr>
      <w:fldChar w:fldCharType="end"/>
    </w:r>
  </w:p>
  <w:p w14:paraId="0000016A" w14:textId="77777777" w:rsidR="00DE5B3A" w:rsidRDefault="00DE5B3A">
    <w:pPr>
      <w:pBdr>
        <w:top w:val="nil"/>
        <w:left w:val="nil"/>
        <w:bottom w:val="nil"/>
        <w:right w:val="nil"/>
        <w:between w:val="nil"/>
      </w:pBdr>
      <w:tabs>
        <w:tab w:val="center" w:pos="4419"/>
        <w:tab w:val="right" w:pos="8838"/>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BEDDD" w14:textId="77777777" w:rsidR="005244F4" w:rsidRDefault="005244F4">
      <w:r>
        <w:separator/>
      </w:r>
    </w:p>
  </w:footnote>
  <w:footnote w:type="continuationSeparator" w:id="0">
    <w:p w14:paraId="73DFB0A3" w14:textId="77777777" w:rsidR="005244F4" w:rsidRDefault="005244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8" w14:textId="77777777" w:rsidR="00DE5B3A" w:rsidRDefault="00F71F0E">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58241" behindDoc="1" locked="0" layoutInCell="1" hidden="0" allowOverlap="1" wp14:anchorId="40D515EB" wp14:editId="07777777">
              <wp:simplePos x="0" y="0"/>
              <wp:positionH relativeFrom="margin">
                <wp:align>center</wp:align>
              </wp:positionH>
              <wp:positionV relativeFrom="margin">
                <wp:align>center</wp:align>
              </wp:positionV>
              <wp:extent cx="7944620" cy="7944620"/>
              <wp:effectExtent l="0" t="0" r="0" b="0"/>
              <wp:wrapNone/>
              <wp:docPr id="2" name="Rectangle 2"/>
              <wp:cNvGraphicFramePr/>
              <a:graphic xmlns:a="http://schemas.openxmlformats.org/drawingml/2006/main">
                <a:graphicData uri="http://schemas.microsoft.com/office/word/2010/wordprocessingShape">
                  <wps:wsp>
                    <wps:cNvSpPr/>
                    <wps:spPr>
                      <a:xfrm rot="-2700000">
                        <a:off x="2181160" y="2988790"/>
                        <a:ext cx="6329680" cy="1582420"/>
                      </a:xfrm>
                      <a:prstGeom prst="rect">
                        <a:avLst/>
                      </a:prstGeom>
                      <a:noFill/>
                      <a:ln>
                        <a:noFill/>
                      </a:ln>
                    </wps:spPr>
                    <wps:txbx>
                      <w:txbxContent>
                        <w:p w14:paraId="26EB824A" w14:textId="77777777" w:rsidR="00DE5B3A" w:rsidRDefault="005244F4">
                          <w:pPr>
                            <w:jc w:val="center"/>
                            <w:textDirection w:val="btLr"/>
                          </w:pPr>
                          <w:r>
                            <w:rPr>
                              <w:rFonts w:ascii="Calibri" w:eastAsia="Calibri" w:hAnsi="Calibri" w:cs="Calibri"/>
                              <w:color w:val="C0C0C0"/>
                              <w:sz w:val="144"/>
                            </w:rPr>
                            <w:t>BORRADOR</w:t>
                          </w:r>
                        </w:p>
                      </w:txbxContent>
                    </wps:txbx>
                    <wps:bodyPr spcFirstLastPara="1" wrap="square" lIns="91425" tIns="91425" rIns="91425" bIns="91425" anchor="ctr" anchorCtr="0">
                      <a:noAutofit/>
                    </wps:bodyPr>
                  </wps:wsp>
                </a:graphicData>
              </a:graphic>
            </wp:anchor>
          </w:drawing>
        </mc:Choice>
        <mc:Fallback>
          <w:pict>
            <v:rect w14:anchorId="40D515EB" id="Rectangle 2" o:spid="_x0000_s1026" style="position:absolute;margin-left:0;margin-top:0;width:625.55pt;height:625.55pt;rotation:-45;z-index:-251658239;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" filled="f" stroked="f">
              <v:textbox inset="2.53958mm,2.53958mm,2.53958mm,2.53958mm">
                <w:txbxContent>
                  <w:p w14:paraId="26EB824A" w14:textId="77777777" w:rsidR="00DE5B3A" w:rsidRDefault="005244F4">
                    <w:pPr>
                      <w:jc w:val="center"/>
                      <w:textDirection w:val="btLr"/>
                    </w:pPr>
                    <w:r>
                      <w:rPr>
                        <w:rFonts w:ascii="Calibri" w:eastAsia="Calibri" w:hAnsi="Calibri" w:cs="Calibri"/>
                        <w:color w:val="C0C0C0"/>
                        <w:sz w:val="144"/>
                      </w:rPr>
                      <w:t>BORRADOR</w:t>
                    </w: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6" w14:textId="77777777" w:rsidR="00DE5B3A" w:rsidRDefault="00F71F0E">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58240" behindDoc="1" locked="0" layoutInCell="1" hidden="0" allowOverlap="1" wp14:anchorId="2556AA97" wp14:editId="07777777">
              <wp:simplePos x="0" y="0"/>
              <wp:positionH relativeFrom="margin">
                <wp:align>center</wp:align>
              </wp:positionH>
              <wp:positionV relativeFrom="margin">
                <wp:align>center</wp:align>
              </wp:positionV>
              <wp:extent cx="7944620" cy="7944620"/>
              <wp:effectExtent l="0" t="0" r="0" b="0"/>
              <wp:wrapNone/>
              <wp:docPr id="1" name="Rectangle 1"/>
              <wp:cNvGraphicFramePr/>
              <a:graphic xmlns:a="http://schemas.openxmlformats.org/drawingml/2006/main">
                <a:graphicData uri="http://schemas.microsoft.com/office/word/2010/wordprocessingShape">
                  <wps:wsp>
                    <wps:cNvSpPr/>
                    <wps:spPr>
                      <a:xfrm rot="-2700000">
                        <a:off x="2181160" y="2988790"/>
                        <a:ext cx="6329680" cy="1582420"/>
                      </a:xfrm>
                      <a:prstGeom prst="rect">
                        <a:avLst/>
                      </a:prstGeom>
                      <a:noFill/>
                      <a:ln>
                        <a:noFill/>
                      </a:ln>
                    </wps:spPr>
                    <wps:txbx>
                      <w:txbxContent>
                        <w:p w14:paraId="05A5F4AE" w14:textId="77777777" w:rsidR="00DE5B3A" w:rsidRDefault="005244F4">
                          <w:pPr>
                            <w:jc w:val="center"/>
                            <w:textDirection w:val="btLr"/>
                          </w:pPr>
                          <w:r>
                            <w:rPr>
                              <w:rFonts w:ascii="Calibri" w:eastAsia="Calibri" w:hAnsi="Calibri" w:cs="Calibri"/>
                              <w:color w:val="C0C0C0"/>
                              <w:sz w:val="144"/>
                            </w:rPr>
                            <w:t>BORRADOR</w:t>
                          </w:r>
                        </w:p>
                      </w:txbxContent>
                    </wps:txbx>
                    <wps:bodyPr spcFirstLastPara="1" wrap="square" lIns="91425" tIns="91425" rIns="91425" bIns="91425" anchor="ctr" anchorCtr="0">
                      <a:noAutofit/>
                    </wps:bodyPr>
                  </wps:wsp>
                </a:graphicData>
              </a:graphic>
            </wp:anchor>
          </w:drawing>
        </mc:Choice>
        <mc:Fallback xmlns:arto="http://schemas.microsoft.com/office/word/2006/arto">
          <w:pict>
            <v:rect w14:anchorId="2556AA97" id="Rectangle 1" o:spid="_x0000_s1027" style="position:absolute;margin-left:0;margin-top:0;width:625.55pt;height:625.55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" filled="f" stroked="f">
              <v:textbox inset="2.53958mm,2.53958mm,2.53958mm,2.53958mm">
                <w:txbxContent>
                  <w:p w14:paraId="05A5F4AE" w14:textId="77777777" w:rsidR="00DE5B3A" w:rsidRDefault="00000000">
                    <w:pPr>
                      <w:jc w:val="center"/>
                      <w:textDirection w:val="btLr"/>
                    </w:pPr>
                    <w:r>
                      <w:rPr>
                        <w:rFonts w:ascii="Calibri" w:eastAsia="Calibri" w:hAnsi="Calibri" w:cs="Calibri"/>
                        <w:color w:val="C0C0C0"/>
                        <w:sz w:val="144"/>
                      </w:rPr>
                      <w:t>BORRADOR</w:t>
                    </w:r>
                  </w:p>
                </w:txbxContent>
              </v:textbox>
              <w10:wrap anchorx="margin" anchory="margin"/>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7" w14:textId="1B01374F" w:rsidR="00DE5B3A" w:rsidRDefault="005972DA">
    <w:pPr>
      <w:pBdr>
        <w:top w:val="nil"/>
        <w:left w:val="nil"/>
        <w:bottom w:val="nil"/>
        <w:right w:val="nil"/>
        <w:between w:val="nil"/>
      </w:pBdr>
      <w:tabs>
        <w:tab w:val="center" w:pos="4419"/>
        <w:tab w:val="right" w:pos="8838"/>
      </w:tabs>
      <w:rPr>
        <w:color w:val="000000"/>
      </w:rPr>
    </w:pPr>
    <w:r>
      <w:rPr>
        <w:color w:val="000000"/>
      </w:rPr>
      <w:pict w14:anchorId="20DB1D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margin-left:0;margin-top:0;width:498.4pt;height:124.6pt;rotation:315;z-index:-251658238;mso-wrap-edited:f;mso-position-horizontal:center;mso-position-horizontal-relative:margin;mso-position-vertical:center;mso-position-vertical-relative:margin" fillcolor="silver" stroked="f">
          <v:textpath style="font-family:&quot;&amp;quot&quot;;font-size:1pt" string="BORRADO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88183"/>
    <w:multiLevelType w:val="multilevel"/>
    <w:tmpl w:val="BBDA0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A7846C"/>
    <w:multiLevelType w:val="multilevel"/>
    <w:tmpl w:val="DDD24E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3F1AF0"/>
    <w:multiLevelType w:val="multilevel"/>
    <w:tmpl w:val="7A463B64"/>
    <w:lvl w:ilvl="0">
      <w:start w:val="1"/>
      <w:numFmt w:val="bullet"/>
      <w:lvlText w:val="-"/>
      <w:lvlJc w:val="left"/>
      <w:pPr>
        <w:ind w:left="720" w:hanging="360"/>
      </w:pPr>
      <w:rPr>
        <w:rFonts w:ascii="Cambria" w:eastAsia="Cambria" w:hAnsi="Cambria" w:cs="Cambri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6800334"/>
    <w:multiLevelType w:val="multilevel"/>
    <w:tmpl w:val="8EA02CDA"/>
    <w:lvl w:ilvl="0">
      <w:start w:val="1"/>
      <w:numFmt w:val="upperRoman"/>
      <w:lvlText w:val="%1."/>
      <w:lvlJc w:val="left"/>
      <w:pPr>
        <w:ind w:left="1287" w:hanging="72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 w15:restartNumberingAfterBreak="0">
    <w:nsid w:val="1DFE5C84"/>
    <w:multiLevelType w:val="multilevel"/>
    <w:tmpl w:val="D6A86442"/>
    <w:lvl w:ilvl="0">
      <w:start w:val="1"/>
      <w:numFmt w:val="decimal"/>
      <w:lvlText w:val="%1."/>
      <w:lvlJc w:val="left"/>
      <w:pPr>
        <w:ind w:left="1060" w:hanging="7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B8E08D9"/>
    <w:multiLevelType w:val="multilevel"/>
    <w:tmpl w:val="279039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1ED4D3C"/>
    <w:multiLevelType w:val="multilevel"/>
    <w:tmpl w:val="D0BEC01E"/>
    <w:lvl w:ilvl="0">
      <w:start w:val="1"/>
      <w:numFmt w:val="decimal"/>
      <w:lvlText w:val="%1"/>
      <w:lvlJc w:val="left"/>
      <w:pPr>
        <w:ind w:left="720" w:hanging="360"/>
      </w:pPr>
      <w:rPr>
        <w:b/>
        <w:bCs/>
        <w:i w:val="0"/>
        <w:iCs w:val="0"/>
        <w:smallCap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5626FF6"/>
    <w:multiLevelType w:val="multilevel"/>
    <w:tmpl w:val="051ED4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681F7D6"/>
    <w:multiLevelType w:val="multilevel"/>
    <w:tmpl w:val="AF8E8F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69C8B8E"/>
    <w:multiLevelType w:val="multilevel"/>
    <w:tmpl w:val="15B62C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8EC7F24"/>
    <w:multiLevelType w:val="multilevel"/>
    <w:tmpl w:val="ABCEAF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42BE430"/>
    <w:multiLevelType w:val="multilevel"/>
    <w:tmpl w:val="B61CE09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088E90C"/>
    <w:multiLevelType w:val="multilevel"/>
    <w:tmpl w:val="A9D852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49954233">
    <w:abstractNumId w:val="12"/>
  </w:num>
  <w:num w:numId="2" w16cid:durableId="867722203">
    <w:abstractNumId w:val="0"/>
  </w:num>
  <w:num w:numId="3" w16cid:durableId="1292831491">
    <w:abstractNumId w:val="10"/>
  </w:num>
  <w:num w:numId="4" w16cid:durableId="991450048">
    <w:abstractNumId w:val="8"/>
  </w:num>
  <w:num w:numId="5" w16cid:durableId="728498970">
    <w:abstractNumId w:val="11"/>
  </w:num>
  <w:num w:numId="6" w16cid:durableId="234365616">
    <w:abstractNumId w:val="4"/>
  </w:num>
  <w:num w:numId="7" w16cid:durableId="588469174">
    <w:abstractNumId w:val="5"/>
  </w:num>
  <w:num w:numId="8" w16cid:durableId="1083725713">
    <w:abstractNumId w:val="9"/>
  </w:num>
  <w:num w:numId="9" w16cid:durableId="2141605152">
    <w:abstractNumId w:val="2"/>
  </w:num>
  <w:num w:numId="10" w16cid:durableId="453641416">
    <w:abstractNumId w:val="1"/>
  </w:num>
  <w:num w:numId="11" w16cid:durableId="996304478">
    <w:abstractNumId w:val="7"/>
  </w:num>
  <w:num w:numId="12" w16cid:durableId="1953394494">
    <w:abstractNumId w:val="3"/>
  </w:num>
  <w:num w:numId="13" w16cid:durableId="153519548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 CAMILA TRUJILLO JACOME">
    <w15:presenceInfo w15:providerId="AD" w15:userId="S::mctrujillo@minenergia.gov.co::2cc154cc-c5c1-4cb7-b344-d2798d5a20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embedTrueTypeFonts/>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8F502A2"/>
    <w:rsid w:val="0000468A"/>
    <w:rsid w:val="00041110"/>
    <w:rsid w:val="00076ECF"/>
    <w:rsid w:val="001164BF"/>
    <w:rsid w:val="00116DE8"/>
    <w:rsid w:val="0013513B"/>
    <w:rsid w:val="001D1F0C"/>
    <w:rsid w:val="00253712"/>
    <w:rsid w:val="00254618"/>
    <w:rsid w:val="00257051"/>
    <w:rsid w:val="003D27C7"/>
    <w:rsid w:val="00402CEF"/>
    <w:rsid w:val="00457393"/>
    <w:rsid w:val="004F6E44"/>
    <w:rsid w:val="005244F4"/>
    <w:rsid w:val="00531D9E"/>
    <w:rsid w:val="005831E4"/>
    <w:rsid w:val="00584A4A"/>
    <w:rsid w:val="005972DA"/>
    <w:rsid w:val="005B5CFB"/>
    <w:rsid w:val="005D3180"/>
    <w:rsid w:val="0068455F"/>
    <w:rsid w:val="0075415C"/>
    <w:rsid w:val="007E66BE"/>
    <w:rsid w:val="008063BC"/>
    <w:rsid w:val="00866BC0"/>
    <w:rsid w:val="008D389F"/>
    <w:rsid w:val="008F2E3C"/>
    <w:rsid w:val="0091095B"/>
    <w:rsid w:val="00945AFF"/>
    <w:rsid w:val="009B0B01"/>
    <w:rsid w:val="009E0F36"/>
    <w:rsid w:val="009E5E69"/>
    <w:rsid w:val="009F0DF4"/>
    <w:rsid w:val="00B378DD"/>
    <w:rsid w:val="00B9176F"/>
    <w:rsid w:val="00B97F95"/>
    <w:rsid w:val="00BC4906"/>
    <w:rsid w:val="00C04ECF"/>
    <w:rsid w:val="00C04F2C"/>
    <w:rsid w:val="00CA3322"/>
    <w:rsid w:val="00CE7868"/>
    <w:rsid w:val="00D275D9"/>
    <w:rsid w:val="00DE5B3A"/>
    <w:rsid w:val="00E84665"/>
    <w:rsid w:val="00E970E1"/>
    <w:rsid w:val="00ED7C10"/>
    <w:rsid w:val="00F10745"/>
    <w:rsid w:val="00F3709D"/>
    <w:rsid w:val="00F71F0E"/>
    <w:rsid w:val="28F502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2DA930"/>
  <w15:docId w15:val="{28181468-4933-43A2-B1AB-B4612EAE6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80"/>
    </w:pPr>
    <w:rPr>
      <w:rFonts w:ascii="Play" w:eastAsia="Play" w:hAnsi="Play" w:cs="Play"/>
      <w:sz w:val="56"/>
      <w:szCs w:val="56"/>
    </w:rPr>
  </w:style>
  <w:style w:type="paragraph" w:styleId="Subtitle">
    <w:name w:val="Subtitle"/>
    <w:basedOn w:val="Normal"/>
    <w:next w:val="Normal"/>
    <w:uiPriority w:val="11"/>
    <w:qFormat/>
    <w:pPr>
      <w:spacing w:after="160"/>
    </w:pPr>
    <w:rPr>
      <w:color w:val="595959"/>
      <w:sz w:val="28"/>
      <w:szCs w:val="2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semiHidden/>
    <w:unhideWhenUsed/>
    <w:rsid w:val="00B9176F"/>
    <w:pPr>
      <w:tabs>
        <w:tab w:val="center" w:pos="4419"/>
        <w:tab w:val="right" w:pos="8838"/>
      </w:tabs>
    </w:pPr>
  </w:style>
  <w:style w:type="character" w:customStyle="1" w:styleId="HeaderChar">
    <w:name w:val="Header Char"/>
    <w:basedOn w:val="DefaultParagraphFont"/>
    <w:link w:val="Header"/>
    <w:uiPriority w:val="99"/>
    <w:semiHidden/>
    <w:rsid w:val="00B9176F"/>
  </w:style>
  <w:style w:type="paragraph" w:styleId="Footer">
    <w:name w:val="footer"/>
    <w:basedOn w:val="Normal"/>
    <w:link w:val="FooterChar"/>
    <w:uiPriority w:val="99"/>
    <w:semiHidden/>
    <w:unhideWhenUsed/>
    <w:rsid w:val="00B9176F"/>
    <w:pPr>
      <w:tabs>
        <w:tab w:val="center" w:pos="4419"/>
        <w:tab w:val="right" w:pos="8838"/>
      </w:tabs>
    </w:pPr>
  </w:style>
  <w:style w:type="character" w:customStyle="1" w:styleId="FooterChar">
    <w:name w:val="Footer Char"/>
    <w:basedOn w:val="DefaultParagraphFont"/>
    <w:link w:val="Footer"/>
    <w:uiPriority w:val="99"/>
    <w:semiHidden/>
    <w:rsid w:val="00B9176F"/>
  </w:style>
  <w:style w:type="paragraph" w:styleId="CommentSubject">
    <w:name w:val="annotation subject"/>
    <w:basedOn w:val="CommentText"/>
    <w:next w:val="CommentText"/>
    <w:link w:val="CommentSubjectChar"/>
    <w:uiPriority w:val="99"/>
    <w:semiHidden/>
    <w:unhideWhenUsed/>
    <w:rsid w:val="00E84665"/>
    <w:rPr>
      <w:b/>
      <w:bCs/>
    </w:rPr>
  </w:style>
  <w:style w:type="character" w:customStyle="1" w:styleId="CommentSubjectChar">
    <w:name w:val="Comment Subject Char"/>
    <w:basedOn w:val="CommentTextChar"/>
    <w:link w:val="CommentSubject"/>
    <w:uiPriority w:val="99"/>
    <w:semiHidden/>
    <w:rsid w:val="00E84665"/>
    <w:rPr>
      <w:b/>
      <w:bCs/>
      <w:sz w:val="20"/>
      <w:szCs w:val="20"/>
    </w:rPr>
  </w:style>
  <w:style w:type="paragraph" w:styleId="Revision">
    <w:name w:val="Revision"/>
    <w:hidden/>
    <w:uiPriority w:val="99"/>
    <w:semiHidden/>
    <w:rsid w:val="009E5E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yperlink" Target="https://www.alcaldiabogota.gov.co/sisjur/normas/Norma1.jsp?dt=S&amp;i=47141" TargetMode="External"/><Relationship Id="rId18" Type="http://schemas.openxmlformats.org/officeDocument/2006/relationships/header" Target="header1.xml"/><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legalizaciones@gestiondelriesgo.gov.co" TargetMode="External"/><Relationship Id="rId17" Type="http://schemas.openxmlformats.org/officeDocument/2006/relationships/hyperlink" Target="mailto:correspondencia@gestiondelriesgo.gov.co"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alcaldiabogota.gov.co/sisjur/normas/Norma1.jsp?dt=S&amp;i=55612"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alcaldiabogota.gov.co/sisjur/normas/Norma1.jsp?dt=S&amp;i=55612" TargetMode="External"/><Relationship Id="rId23" Type="http://schemas.openxmlformats.org/officeDocument/2006/relationships/fontTable" Target="fontTable.xml"/><Relationship Id="rId28" Type="http://schemas.openxmlformats.org/officeDocument/2006/relationships/customXml" Target="../customXml/item4.xml"/><Relationship Id="rId10" Type="http://schemas.microsoft.com/office/2016/09/relationships/commentsIds" Target="commentsIds.xml"/><Relationship Id="rId19" Type="http://schemas.openxmlformats.org/officeDocument/2006/relationships/header" Target="header2.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yperlink" Target="https://www.alcaldiabogota.gov.co/sisjur/normas/Norma1.jsp?dt=S&amp;i=47141" TargetMode="External"/><Relationship Id="rId22" Type="http://schemas.openxmlformats.org/officeDocument/2006/relationships/header" Target="header3.xml"/><Relationship Id="rId27"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rcCnKuM4l9k4VYXpQW/c/ezxrQ==">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D665ACB18FCBD438EEC38F42876C602" ma:contentTypeVersion="15" ma:contentTypeDescription="Crear nuevo documento." ma:contentTypeScope="" ma:versionID="dd8a15a05994abe3322c3b78de4b49ff">
  <xsd:schema xmlns:xsd="http://www.w3.org/2001/XMLSchema" xmlns:xs="http://www.w3.org/2001/XMLSchema" xmlns:p="http://schemas.microsoft.com/office/2006/metadata/properties" xmlns:ns2="b58e9c87-ed65-4613-b941-0b3bfb8e6088" xmlns:ns3="b2d8c939-dd33-4889-a58a-fba0c5069b5e" targetNamespace="http://schemas.microsoft.com/office/2006/metadata/properties" ma:root="true" ma:fieldsID="25cf099ef775beaa309827bf475463ba" ns2:_="" ns3:_="">
    <xsd:import namespace="b58e9c87-ed65-4613-b941-0b3bfb8e6088"/>
    <xsd:import namespace="b2d8c939-dd33-4889-a58a-fba0c5069b5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OCR" minOccurs="0"/>
                <xsd:element ref="ns3:MediaServiceGenerationTime" minOccurs="0"/>
                <xsd:element ref="ns3:MediaServiceEventHashCode"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8e9c87-ed65-4613-b941-0b3bfb8e608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66ab514b-0e7c-4e9e-8897-0d9443c82127}" ma:internalName="TaxCatchAll" ma:showField="CatchAllData" ma:web="b58e9c87-ed65-4613-b941-0b3bfb8e608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2d8c939-dd33-4889-a58a-fba0c5069b5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58e9c87-ed65-4613-b941-0b3bfb8e6088" xsi:nil="true"/>
    <lcf76f155ced4ddcb4097134ff3c332f xmlns="b2d8c939-dd33-4889-a58a-fba0c5069b5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53BC20-6794-42C0-AC79-58E14AE77818}"/>
</file>

<file path=customXml/itemProps3.xml><?xml version="1.0" encoding="utf-8"?>
<ds:datastoreItem xmlns:ds="http://schemas.openxmlformats.org/officeDocument/2006/customXml" ds:itemID="{A8BACAAC-EC73-458D-B290-875FCE4C1E67}"/>
</file>

<file path=customXml/itemProps4.xml><?xml version="1.0" encoding="utf-8"?>
<ds:datastoreItem xmlns:ds="http://schemas.openxmlformats.org/officeDocument/2006/customXml" ds:itemID="{19E61DDC-773E-4F47-90DA-6F965B867B32}"/>
</file>

<file path=docProps/app.xml><?xml version="1.0" encoding="utf-8"?>
<Properties xmlns="http://schemas.openxmlformats.org/officeDocument/2006/extended-properties" xmlns:vt="http://schemas.openxmlformats.org/officeDocument/2006/docPropsVTypes">
  <Template>Normal.dotm</Template>
  <TotalTime>105</TotalTime>
  <Pages>1</Pages>
  <Words>8643</Words>
  <Characters>49269</Characters>
  <Application>Microsoft Office Word</Application>
  <DocSecurity>4</DocSecurity>
  <Lines>410</Lines>
  <Paragraphs>115</Paragraphs>
  <ScaleCrop>false</ScaleCrop>
  <Company/>
  <LinksUpToDate>false</LinksUpToDate>
  <CharactersWithSpaces>57797</CharactersWithSpaces>
  <SharedDoc>false</SharedDoc>
  <HLinks>
    <vt:vector size="36" baseType="variant">
      <vt:variant>
        <vt:i4>6881305</vt:i4>
      </vt:variant>
      <vt:variant>
        <vt:i4>15</vt:i4>
      </vt:variant>
      <vt:variant>
        <vt:i4>0</vt:i4>
      </vt:variant>
      <vt:variant>
        <vt:i4>5</vt:i4>
      </vt:variant>
      <vt:variant>
        <vt:lpwstr>mailto:correspondencia@gestiondelriesgo.gov.co</vt:lpwstr>
      </vt:variant>
      <vt:variant>
        <vt:lpwstr/>
      </vt:variant>
      <vt:variant>
        <vt:i4>196697</vt:i4>
      </vt:variant>
      <vt:variant>
        <vt:i4>12</vt:i4>
      </vt:variant>
      <vt:variant>
        <vt:i4>0</vt:i4>
      </vt:variant>
      <vt:variant>
        <vt:i4>5</vt:i4>
      </vt:variant>
      <vt:variant>
        <vt:lpwstr>https://www.alcaldiabogota.gov.co/sisjur/normas/Norma1.jsp?dt=S&amp;i=55612</vt:lpwstr>
      </vt:variant>
      <vt:variant>
        <vt:lpwstr>63</vt:lpwstr>
      </vt:variant>
      <vt:variant>
        <vt:i4>5898334</vt:i4>
      </vt:variant>
      <vt:variant>
        <vt:i4>9</vt:i4>
      </vt:variant>
      <vt:variant>
        <vt:i4>0</vt:i4>
      </vt:variant>
      <vt:variant>
        <vt:i4>5</vt:i4>
      </vt:variant>
      <vt:variant>
        <vt:lpwstr>https://www.alcaldiabogota.gov.co/sisjur/normas/Norma1.jsp?dt=S&amp;i=55612</vt:lpwstr>
      </vt:variant>
      <vt:variant>
        <vt:lpwstr>12.i.15</vt:lpwstr>
      </vt:variant>
      <vt:variant>
        <vt:i4>7340156</vt:i4>
      </vt:variant>
      <vt:variant>
        <vt:i4>6</vt:i4>
      </vt:variant>
      <vt:variant>
        <vt:i4>0</vt:i4>
      </vt:variant>
      <vt:variant>
        <vt:i4>5</vt:i4>
      </vt:variant>
      <vt:variant>
        <vt:lpwstr>https://www.alcaldiabogota.gov.co/sisjur/normas/Norma1.jsp?dt=S&amp;i=47141</vt:lpwstr>
      </vt:variant>
      <vt:variant>
        <vt:lpwstr>C.VII</vt:lpwstr>
      </vt:variant>
      <vt:variant>
        <vt:i4>131167</vt:i4>
      </vt:variant>
      <vt:variant>
        <vt:i4>3</vt:i4>
      </vt:variant>
      <vt:variant>
        <vt:i4>0</vt:i4>
      </vt:variant>
      <vt:variant>
        <vt:i4>5</vt:i4>
      </vt:variant>
      <vt:variant>
        <vt:lpwstr>https://www.alcaldiabogota.gov.co/sisjur/normas/Norma1.jsp?dt=S&amp;i=47141</vt:lpwstr>
      </vt:variant>
      <vt:variant>
        <vt:lpwstr>65</vt:lpwstr>
      </vt:variant>
      <vt:variant>
        <vt:i4>2555995</vt:i4>
      </vt:variant>
      <vt:variant>
        <vt:i4>0</vt:i4>
      </vt:variant>
      <vt:variant>
        <vt:i4>0</vt:i4>
      </vt:variant>
      <vt:variant>
        <vt:i4>5</vt:i4>
      </vt:variant>
      <vt:variant>
        <vt:lpwstr>mailto:legalizaciones@gestiondelriesgo.gov.co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Camila Trujillo Jacome</dc:creator>
  <cp:keywords/>
  <cp:lastModifiedBy>Maria Camila Trujillo Jacome</cp:lastModifiedBy>
  <cp:revision>32</cp:revision>
  <dcterms:created xsi:type="dcterms:W3CDTF">2026-05-26T22:20:00Z</dcterms:created>
  <dcterms:modified xsi:type="dcterms:W3CDTF">2026-05-27T17:31:00Z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0x0101001D665ACB18FCBD438EEC38F42876C602</vt:lpwstr>
  </property>
</Properties>
</file>